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C7C46" w14:textId="2CC428F5" w:rsidR="00C12886" w:rsidRDefault="00C12886" w:rsidP="003425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001C10FC" w:rsidRPr="001C10FC">
        <w:rPr>
          <w:b/>
          <w:i/>
          <w:noProof/>
          <w:sz w:val="28"/>
        </w:rPr>
        <w:t>R5-237392</w:t>
      </w:r>
    </w:p>
    <w:p w14:paraId="4F758044" w14:textId="77777777" w:rsidR="001A64BF" w:rsidRDefault="001A64BF" w:rsidP="001A64BF">
      <w:pPr>
        <w:pStyle w:val="CRCoverPage"/>
        <w:outlineLvl w:val="0"/>
        <w:rPr>
          <w:b/>
          <w:noProof/>
          <w:sz w:val="24"/>
        </w:rPr>
      </w:pPr>
      <w:r>
        <w:rPr>
          <w:b/>
          <w:noProof/>
          <w:sz w:val="24"/>
        </w:rPr>
        <w:t>Chicago, USA,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Nov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55D28" w:rsidR="001E41F3" w:rsidRPr="00410371" w:rsidRDefault="00032BE6" w:rsidP="003425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34253C">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97D029" w:rsidR="001E41F3" w:rsidRPr="00410371" w:rsidRDefault="00F6318C" w:rsidP="00547111">
            <w:pPr>
              <w:pStyle w:val="CRCoverPage"/>
              <w:spacing w:after="0"/>
              <w:rPr>
                <w:noProof/>
              </w:rPr>
            </w:pPr>
            <w:r w:rsidRPr="00F6318C">
              <w:rPr>
                <w:b/>
                <w:noProof/>
                <w:sz w:val="28"/>
              </w:rPr>
              <w:t>4050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9C17DF" w:rsidR="001E41F3" w:rsidRPr="00410371" w:rsidRDefault="000056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5787C" w:rsidR="001E41F3" w:rsidRPr="00410371" w:rsidRDefault="00032BE6" w:rsidP="003425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34253C">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E21F6" w:rsidR="001E41F3" w:rsidRDefault="00F6318C" w:rsidP="002B2FA3">
            <w:pPr>
              <w:pStyle w:val="CRCoverPage"/>
              <w:spacing w:after="0"/>
              <w:ind w:firstLineChars="50" w:firstLine="100"/>
              <w:rPr>
                <w:noProof/>
              </w:rPr>
            </w:pPr>
            <w:r w:rsidRPr="00F6318C">
              <w:rPr>
                <w:noProof/>
              </w:rPr>
              <w:t>Correction of MBS Multicast TC 14.2.4.3.3-HandOver from MBS support cell to MBS non-support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EDC38" w:rsidR="001E41F3" w:rsidRDefault="00032BE6" w:rsidP="00043A9C">
            <w:pPr>
              <w:pStyle w:val="CRCoverPage"/>
              <w:spacing w:after="0"/>
              <w:ind w:left="100"/>
              <w:rPr>
                <w:noProof/>
              </w:rPr>
            </w:pPr>
            <w:r>
              <w:rPr>
                <w:noProof/>
              </w:rPr>
              <w:t xml:space="preserve">Huawei, </w:t>
            </w:r>
            <w:r w:rsidR="00043A9C">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21633" w:rsidR="001E41F3" w:rsidRDefault="000C47BE">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94F20" w:rsidR="001E41F3" w:rsidRDefault="00032BE6" w:rsidP="000C47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C12886">
              <w:rPr>
                <w:noProof/>
              </w:rPr>
              <w:t>11</w:t>
            </w:r>
            <w:r w:rsidR="00D24991">
              <w:rPr>
                <w:noProof/>
              </w:rPr>
              <w:t>-</w:t>
            </w:r>
            <w:r w:rsidR="000C47B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E25D0F" w:rsidR="00892E78" w:rsidRPr="00F82C9C" w:rsidRDefault="00B67CF3" w:rsidP="00892E78">
            <w:pPr>
              <w:pStyle w:val="CRCoverPage"/>
              <w:spacing w:after="0"/>
              <w:rPr>
                <w:lang w:eastAsia="zh-CN"/>
              </w:rPr>
            </w:pPr>
            <w:r>
              <w:rPr>
                <w:rFonts w:hint="eastAsia"/>
                <w:noProof/>
                <w:lang w:eastAsia="zh-CN"/>
              </w:rPr>
              <w:t>U</w:t>
            </w:r>
            <w:r>
              <w:rPr>
                <w:noProof/>
                <w:lang w:eastAsia="zh-CN"/>
              </w:rPr>
              <w:t>E handover from a M</w:t>
            </w:r>
            <w:r w:rsidRPr="00040E29">
              <w:rPr>
                <w:lang w:eastAsia="zh-CN"/>
              </w:rPr>
              <w:t>ulticast non-supporting cell</w:t>
            </w:r>
            <w:r>
              <w:rPr>
                <w:lang w:eastAsia="zh-CN"/>
              </w:rPr>
              <w:t xml:space="preserve"> to </w:t>
            </w:r>
            <w:r w:rsidRPr="00040E29">
              <w:rPr>
                <w:lang w:eastAsia="zh-CN"/>
              </w:rPr>
              <w:t>Multicast-supporting cell</w:t>
            </w:r>
            <w:r>
              <w:rPr>
                <w:lang w:eastAsia="zh-CN"/>
              </w:rPr>
              <w:t xml:space="preserve">. </w:t>
            </w:r>
            <w:r w:rsidRPr="00040E29">
              <w:rPr>
                <w:lang w:eastAsia="zh-CN"/>
              </w:rPr>
              <w:t>5GC Shared MBS traffic delivery</w:t>
            </w:r>
            <w:r>
              <w:rPr>
                <w:lang w:eastAsia="zh-CN"/>
              </w:rPr>
              <w:t xml:space="preserve"> is established in the target gNB after handover, so the MRB could </w:t>
            </w:r>
            <w:r w:rsidR="008B22D8">
              <w:rPr>
                <w:lang w:eastAsia="zh-CN"/>
              </w:rPr>
              <w:t xml:space="preserve">not </w:t>
            </w:r>
            <w:r>
              <w:rPr>
                <w:lang w:eastAsia="zh-CN"/>
              </w:rPr>
              <w:t>be configured in during handover.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EE0A1F" w:rsidR="003D753B" w:rsidRDefault="00B67CF3" w:rsidP="00B67CF3">
            <w:pPr>
              <w:pStyle w:val="CRCoverPage"/>
              <w:spacing w:after="0"/>
              <w:rPr>
                <w:noProof/>
                <w:lang w:eastAsia="zh-CN"/>
              </w:rPr>
            </w:pPr>
            <w:r>
              <w:rPr>
                <w:noProof/>
                <w:lang w:eastAsia="zh-CN"/>
              </w:rPr>
              <w:t>The configuration of MRB is moved from Step8 to Step10.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D743C" w:rsidR="001E41F3" w:rsidRDefault="00B67CF3" w:rsidP="003666C9">
            <w:pPr>
              <w:pStyle w:val="CRCoverPage"/>
              <w:spacing w:after="0"/>
              <w:rPr>
                <w:noProof/>
                <w:lang w:eastAsia="zh-CN"/>
              </w:rPr>
            </w:pPr>
            <w:r>
              <w:rPr>
                <w:rFonts w:hint="eastAsia"/>
                <w:noProof/>
                <w:lang w:eastAsia="zh-CN"/>
              </w:rPr>
              <w:t>C</w:t>
            </w:r>
            <w:r>
              <w:rPr>
                <w:noProof/>
                <w:lang w:eastAsia="zh-CN"/>
              </w:rPr>
              <w:t>onfiguration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21597" w:rsidR="001E41F3" w:rsidRDefault="00E26166" w:rsidP="009A4C61">
            <w:pPr>
              <w:pStyle w:val="CRCoverPage"/>
              <w:spacing w:after="0"/>
              <w:rPr>
                <w:noProof/>
                <w:lang w:eastAsia="zh-CN"/>
              </w:rPr>
            </w:pPr>
            <w:r>
              <w:rPr>
                <w:noProof/>
              </w:rPr>
              <w:t>14.2.4.3.3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57C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33BC7" w:rsidR="001E41F3" w:rsidRDefault="00E921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6D25A" w:rsidR="001E41F3" w:rsidRDefault="00EE3DA1" w:rsidP="00057CBC">
            <w:pPr>
              <w:pStyle w:val="CRCoverPage"/>
              <w:spacing w:after="0"/>
              <w:ind w:left="99"/>
              <w:rPr>
                <w:noProof/>
              </w:rPr>
            </w:pPr>
            <w:r>
              <w:rPr>
                <w:noProof/>
              </w:rPr>
              <w:t xml:space="preserve">TS/TR </w:t>
            </w:r>
            <w:r w:rsidR="00E921D8">
              <w:rPr>
                <w:noProof/>
              </w:rPr>
              <w:t>...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5CEBA9" w:rsidR="003D64DE" w:rsidRDefault="00956B15" w:rsidP="00D63E2A">
            <w:pPr>
              <w:pStyle w:val="CRCoverPage"/>
              <w:spacing w:after="0"/>
              <w:ind w:left="100"/>
              <w:rPr>
                <w:rFonts w:hint="eastAsia"/>
                <w:noProof/>
                <w:lang w:eastAsia="zh-CN"/>
              </w:rPr>
            </w:pPr>
            <w:r>
              <w:rPr>
                <w:noProof/>
                <w:lang w:eastAsia="zh-CN"/>
              </w:rPr>
              <w:t xml:space="preserve">Revised by </w:t>
            </w:r>
            <w:r w:rsidRPr="00956B15">
              <w:rPr>
                <w:noProof/>
                <w:lang w:eastAsia="zh-CN"/>
              </w:rPr>
              <w:t>R5-236431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6461FD" w14:textId="77777777" w:rsidR="00FE5EE4" w:rsidRPr="00040E29" w:rsidRDefault="00FE5EE4" w:rsidP="00FE5EE4">
      <w:pPr>
        <w:pStyle w:val="5"/>
      </w:pPr>
      <w:r w:rsidRPr="00040E29">
        <w:t>14.2.4.3.3</w:t>
      </w:r>
      <w:r w:rsidRPr="00040E29">
        <w:tab/>
        <w:t xml:space="preserve">MBS Multicast/ RRC/ Handover </w:t>
      </w:r>
      <w:r w:rsidRPr="00040E29">
        <w:rPr>
          <w:lang w:eastAsia="zh-CN"/>
        </w:rPr>
        <w:t>between Multicast-supporting cell and Multicast non-supporting cell</w:t>
      </w:r>
      <w:r w:rsidRPr="00040E29">
        <w:t xml:space="preserve"> / Success</w:t>
      </w:r>
    </w:p>
    <w:p w14:paraId="760FE09A" w14:textId="77777777" w:rsidR="00FE5EE4" w:rsidRPr="00040E29" w:rsidRDefault="00FE5EE4" w:rsidP="00FE5EE4">
      <w:pPr>
        <w:pStyle w:val="H6"/>
      </w:pPr>
      <w:r w:rsidRPr="00040E29">
        <w:t>14.2.4.3.3.1</w:t>
      </w:r>
      <w:r w:rsidRPr="00040E29">
        <w:tab/>
        <w:t>Test Purpose (TP)</w:t>
      </w:r>
    </w:p>
    <w:p w14:paraId="5A286EE7" w14:textId="77777777" w:rsidR="00FE5EE4" w:rsidRPr="00040E29" w:rsidRDefault="00FE5EE4" w:rsidP="00FE5EE4">
      <w:pPr>
        <w:pStyle w:val="H6"/>
      </w:pPr>
      <w:r w:rsidRPr="00040E29">
        <w:t>(1)</w:t>
      </w:r>
    </w:p>
    <w:p w14:paraId="5C33709A" w14:textId="77777777" w:rsidR="00FE5EE4" w:rsidRPr="00040E29" w:rsidRDefault="00FE5EE4" w:rsidP="00FE5EE4">
      <w:pPr>
        <w:pStyle w:val="PL"/>
        <w:rPr>
          <w:noProof w:val="0"/>
        </w:rPr>
      </w:pPr>
      <w:r w:rsidRPr="00040E29">
        <w:rPr>
          <w:b/>
          <w:i/>
          <w:noProof w:val="0"/>
        </w:rPr>
        <w:t xml:space="preserve">with </w:t>
      </w:r>
      <w:proofErr w:type="gramStart"/>
      <w:r w:rsidRPr="00040E29">
        <w:rPr>
          <w:noProof w:val="0"/>
        </w:rPr>
        <w:t>{ UE</w:t>
      </w:r>
      <w:proofErr w:type="gramEnd"/>
      <w:r w:rsidRPr="00040E29">
        <w:rPr>
          <w:noProof w:val="0"/>
        </w:rPr>
        <w:t xml:space="preserve"> in NR RRC_CONNECTED state and UE has joined one MBS multicast session and receives MBS data in MRB }</w:t>
      </w:r>
    </w:p>
    <w:p w14:paraId="3C73B83C" w14:textId="77777777" w:rsidR="00FE5EE4" w:rsidRPr="00040E29" w:rsidRDefault="00FE5EE4" w:rsidP="00FE5EE4">
      <w:pPr>
        <w:pStyle w:val="PL"/>
        <w:rPr>
          <w:noProof w:val="0"/>
        </w:rPr>
      </w:pPr>
      <w:r w:rsidRPr="00040E29">
        <w:rPr>
          <w:noProof w:val="0"/>
        </w:rPr>
        <w:t>ensure that {</w:t>
      </w:r>
    </w:p>
    <w:p w14:paraId="3E6FAC0A" w14:textId="77777777" w:rsidR="00FE5EE4" w:rsidRPr="00040E29" w:rsidRDefault="00FE5EE4" w:rsidP="00FE5EE4">
      <w:pPr>
        <w:pStyle w:val="PL"/>
        <w:rPr>
          <w:noProof w:val="0"/>
        </w:rPr>
      </w:pPr>
      <w:r w:rsidRPr="00040E29">
        <w:rPr>
          <w:b/>
          <w:i/>
          <w:noProof w:val="0"/>
        </w:rPr>
        <w:t xml:space="preserve">  when</w:t>
      </w:r>
      <w:r w:rsidRPr="00040E29">
        <w:rPr>
          <w:noProof w:val="0"/>
        </w:rPr>
        <w:t xml:space="preserve"> </w:t>
      </w:r>
      <w:proofErr w:type="gramStart"/>
      <w:r w:rsidRPr="00040E29">
        <w:rPr>
          <w:noProof w:val="0"/>
        </w:rPr>
        <w:t>{ UE</w:t>
      </w:r>
      <w:proofErr w:type="gramEnd"/>
      <w:r w:rsidRPr="00040E29">
        <w:rPr>
          <w:noProof w:val="0"/>
        </w:rPr>
        <w:t xml:space="preserve"> receives an RRCReconfiguration message to switch the MBS data transmission from the MRB to DRB }</w:t>
      </w:r>
    </w:p>
    <w:p w14:paraId="5D27D818" w14:textId="77777777" w:rsidR="00FE5EE4" w:rsidRPr="00040E29" w:rsidRDefault="00FE5EE4" w:rsidP="00FE5EE4">
      <w:pPr>
        <w:pStyle w:val="PL"/>
        <w:rPr>
          <w:noProof w:val="0"/>
        </w:rPr>
      </w:pPr>
      <w:r w:rsidRPr="00040E29">
        <w:rPr>
          <w:b/>
          <w:i/>
          <w:noProof w:val="0"/>
        </w:rPr>
        <w:t xml:space="preserve">    then</w:t>
      </w:r>
      <w:r w:rsidRPr="00040E29">
        <w:rPr>
          <w:noProof w:val="0"/>
        </w:rPr>
        <w:t xml:space="preserve"> </w:t>
      </w:r>
      <w:proofErr w:type="gramStart"/>
      <w:r w:rsidRPr="00040E29">
        <w:rPr>
          <w:noProof w:val="0"/>
        </w:rPr>
        <w:t>{ UE</w:t>
      </w:r>
      <w:proofErr w:type="gramEnd"/>
      <w:r w:rsidRPr="00040E29">
        <w:rPr>
          <w:noProof w:val="0"/>
        </w:rPr>
        <w:t xml:space="preserve"> transmits an RRCReconfigurationComplete }</w:t>
      </w:r>
    </w:p>
    <w:p w14:paraId="5C99F01A" w14:textId="77777777" w:rsidR="00FE5EE4" w:rsidRPr="00040E29" w:rsidRDefault="00FE5EE4" w:rsidP="00FE5EE4">
      <w:pPr>
        <w:pStyle w:val="PL"/>
        <w:rPr>
          <w:noProof w:val="0"/>
        </w:rPr>
      </w:pPr>
      <w:r w:rsidRPr="00040E29">
        <w:rPr>
          <w:noProof w:val="0"/>
        </w:rPr>
        <w:t xml:space="preserve">            }</w:t>
      </w:r>
    </w:p>
    <w:p w14:paraId="189CF80E" w14:textId="77777777" w:rsidR="00FE5EE4" w:rsidRPr="00040E29" w:rsidRDefault="00FE5EE4" w:rsidP="00FE5EE4">
      <w:pPr>
        <w:pStyle w:val="PL"/>
        <w:rPr>
          <w:noProof w:val="0"/>
        </w:rPr>
      </w:pPr>
    </w:p>
    <w:p w14:paraId="58E4E60F" w14:textId="77777777" w:rsidR="00FE5EE4" w:rsidRPr="00040E29" w:rsidRDefault="00FE5EE4" w:rsidP="00FE5EE4">
      <w:pPr>
        <w:pStyle w:val="H6"/>
      </w:pPr>
      <w:r w:rsidRPr="00040E29">
        <w:t>(2)</w:t>
      </w:r>
    </w:p>
    <w:p w14:paraId="605AB765" w14:textId="77777777" w:rsidR="00FE5EE4" w:rsidRPr="00040E29" w:rsidRDefault="00FE5EE4" w:rsidP="00FE5EE4">
      <w:pPr>
        <w:pStyle w:val="PL"/>
        <w:rPr>
          <w:noProof w:val="0"/>
        </w:rPr>
      </w:pPr>
      <w:r w:rsidRPr="00040E29">
        <w:rPr>
          <w:b/>
          <w:i/>
          <w:noProof w:val="0"/>
        </w:rPr>
        <w:t xml:space="preserve">with </w:t>
      </w:r>
      <w:proofErr w:type="gramStart"/>
      <w:r w:rsidRPr="00040E29">
        <w:rPr>
          <w:noProof w:val="0"/>
        </w:rPr>
        <w:t>{ UE</w:t>
      </w:r>
      <w:proofErr w:type="gramEnd"/>
      <w:r w:rsidRPr="00040E29">
        <w:rPr>
          <w:noProof w:val="0"/>
        </w:rPr>
        <w:t xml:space="preserve"> in NR RRC_CONNECTED state and UE has switched to receive MBS data in DRB }</w:t>
      </w:r>
    </w:p>
    <w:p w14:paraId="133A97C1" w14:textId="77777777" w:rsidR="00FE5EE4" w:rsidRPr="00040E29" w:rsidRDefault="00FE5EE4" w:rsidP="00FE5EE4">
      <w:pPr>
        <w:pStyle w:val="PL"/>
        <w:rPr>
          <w:noProof w:val="0"/>
        </w:rPr>
      </w:pPr>
      <w:r w:rsidRPr="00040E29">
        <w:rPr>
          <w:noProof w:val="0"/>
        </w:rPr>
        <w:t>ensure that {</w:t>
      </w:r>
    </w:p>
    <w:p w14:paraId="49DC7678" w14:textId="77777777" w:rsidR="00FE5EE4" w:rsidRPr="00040E29" w:rsidRDefault="00FE5EE4" w:rsidP="00FE5EE4">
      <w:pPr>
        <w:pStyle w:val="PL"/>
        <w:rPr>
          <w:noProof w:val="0"/>
        </w:rPr>
      </w:pPr>
      <w:r w:rsidRPr="00040E29">
        <w:rPr>
          <w:b/>
          <w:i/>
          <w:noProof w:val="0"/>
        </w:rPr>
        <w:t xml:space="preserve">  when</w:t>
      </w:r>
      <w:r w:rsidRPr="00040E29">
        <w:rPr>
          <w:noProof w:val="0"/>
        </w:rPr>
        <w:t xml:space="preserve"> </w:t>
      </w:r>
      <w:proofErr w:type="gramStart"/>
      <w:r w:rsidRPr="00040E29">
        <w:rPr>
          <w:noProof w:val="0"/>
        </w:rPr>
        <w:t>{ UE</w:t>
      </w:r>
      <w:proofErr w:type="gramEnd"/>
      <w:r w:rsidRPr="00040E29">
        <w:rPr>
          <w:noProof w:val="0"/>
        </w:rPr>
        <w:t xml:space="preserve"> receives an RRCReconfiguration message including a reconfigurationWithSync for handover to a multicast non-supporting cell }</w:t>
      </w:r>
    </w:p>
    <w:p w14:paraId="29B9ABA4" w14:textId="77777777" w:rsidR="00FE5EE4" w:rsidRPr="00040E29" w:rsidRDefault="00FE5EE4" w:rsidP="00FE5EE4">
      <w:pPr>
        <w:pStyle w:val="PL"/>
        <w:rPr>
          <w:noProof w:val="0"/>
        </w:rPr>
      </w:pPr>
      <w:r w:rsidRPr="00040E29">
        <w:rPr>
          <w:b/>
          <w:i/>
          <w:noProof w:val="0"/>
        </w:rPr>
        <w:t xml:space="preserve">    then</w:t>
      </w:r>
      <w:r w:rsidRPr="00040E29">
        <w:rPr>
          <w:noProof w:val="0"/>
        </w:rPr>
        <w:t xml:space="preserve"> </w:t>
      </w:r>
      <w:proofErr w:type="gramStart"/>
      <w:r w:rsidRPr="00040E29">
        <w:rPr>
          <w:noProof w:val="0"/>
        </w:rPr>
        <w:t>{ UE</w:t>
      </w:r>
      <w:proofErr w:type="gramEnd"/>
      <w:r w:rsidRPr="00040E29">
        <w:rPr>
          <w:noProof w:val="0"/>
        </w:rPr>
        <w:t xml:space="preserve"> performs handover to the target cell and transmits an RRCReconfigurationComplete message }</w:t>
      </w:r>
    </w:p>
    <w:p w14:paraId="52FA8872" w14:textId="77777777" w:rsidR="00FE5EE4" w:rsidRPr="00040E29" w:rsidRDefault="00FE5EE4" w:rsidP="00FE5EE4">
      <w:pPr>
        <w:pStyle w:val="PL"/>
        <w:rPr>
          <w:noProof w:val="0"/>
        </w:rPr>
      </w:pPr>
      <w:r w:rsidRPr="00040E29">
        <w:rPr>
          <w:noProof w:val="0"/>
        </w:rPr>
        <w:t xml:space="preserve">            }</w:t>
      </w:r>
    </w:p>
    <w:p w14:paraId="70515D65" w14:textId="77777777" w:rsidR="00FE5EE4" w:rsidRPr="00040E29" w:rsidRDefault="00FE5EE4" w:rsidP="00FE5EE4">
      <w:pPr>
        <w:pStyle w:val="PL"/>
        <w:rPr>
          <w:noProof w:val="0"/>
        </w:rPr>
      </w:pPr>
    </w:p>
    <w:p w14:paraId="7C78DFAD" w14:textId="77777777" w:rsidR="00FE5EE4" w:rsidRPr="00040E29" w:rsidRDefault="00FE5EE4" w:rsidP="00FE5EE4">
      <w:pPr>
        <w:pStyle w:val="H6"/>
      </w:pPr>
      <w:r w:rsidRPr="00040E29">
        <w:t>(3)</w:t>
      </w:r>
    </w:p>
    <w:p w14:paraId="4429F6F2" w14:textId="77777777" w:rsidR="00FE5EE4" w:rsidRPr="00040E29" w:rsidRDefault="00FE5EE4" w:rsidP="00FE5EE4">
      <w:pPr>
        <w:pStyle w:val="PL"/>
        <w:rPr>
          <w:noProof w:val="0"/>
        </w:rPr>
      </w:pPr>
      <w:r w:rsidRPr="00040E29">
        <w:rPr>
          <w:b/>
          <w:i/>
          <w:noProof w:val="0"/>
        </w:rPr>
        <w:t xml:space="preserve">with </w:t>
      </w:r>
      <w:proofErr w:type="gramStart"/>
      <w:r w:rsidRPr="00040E29">
        <w:rPr>
          <w:noProof w:val="0"/>
        </w:rPr>
        <w:t>{ UE</w:t>
      </w:r>
      <w:proofErr w:type="gramEnd"/>
      <w:r w:rsidRPr="00040E29">
        <w:rPr>
          <w:noProof w:val="0"/>
        </w:rPr>
        <w:t xml:space="preserve"> in NR RRC_CONNECTED state and UE has joined one MBS multicast session and configured to receive MBS data in DRB }</w:t>
      </w:r>
    </w:p>
    <w:p w14:paraId="18F36893" w14:textId="77777777" w:rsidR="00FE5EE4" w:rsidRPr="00040E29" w:rsidRDefault="00FE5EE4" w:rsidP="00FE5EE4">
      <w:pPr>
        <w:pStyle w:val="PL"/>
        <w:rPr>
          <w:noProof w:val="0"/>
        </w:rPr>
      </w:pPr>
      <w:r w:rsidRPr="00040E29">
        <w:rPr>
          <w:noProof w:val="0"/>
        </w:rPr>
        <w:t>ensure that {</w:t>
      </w:r>
    </w:p>
    <w:p w14:paraId="4CFF8DE4" w14:textId="77777777" w:rsidR="00FE5EE4" w:rsidRPr="00040E29" w:rsidRDefault="00FE5EE4" w:rsidP="00FE5EE4">
      <w:pPr>
        <w:pStyle w:val="PL"/>
        <w:rPr>
          <w:noProof w:val="0"/>
        </w:rPr>
      </w:pPr>
      <w:r w:rsidRPr="00040E29">
        <w:rPr>
          <w:b/>
          <w:i/>
          <w:noProof w:val="0"/>
        </w:rPr>
        <w:t xml:space="preserve">  when</w:t>
      </w:r>
      <w:r w:rsidRPr="00040E29">
        <w:rPr>
          <w:noProof w:val="0"/>
        </w:rPr>
        <w:t xml:space="preserve"> </w:t>
      </w:r>
      <w:proofErr w:type="gramStart"/>
      <w:r w:rsidRPr="00040E29">
        <w:rPr>
          <w:noProof w:val="0"/>
        </w:rPr>
        <w:t>{ UE</w:t>
      </w:r>
      <w:proofErr w:type="gramEnd"/>
      <w:r w:rsidRPr="00040E29">
        <w:rPr>
          <w:noProof w:val="0"/>
        </w:rPr>
        <w:t xml:space="preserve"> receives an RRCReconfiguration message including a reconfigurationWithSync for handover to a multicast supporting cell }</w:t>
      </w:r>
    </w:p>
    <w:p w14:paraId="02F35067" w14:textId="77777777" w:rsidR="00FE5EE4" w:rsidRPr="00040E29" w:rsidRDefault="00FE5EE4" w:rsidP="00FE5EE4">
      <w:pPr>
        <w:pStyle w:val="PL"/>
        <w:rPr>
          <w:noProof w:val="0"/>
        </w:rPr>
      </w:pPr>
      <w:r w:rsidRPr="00040E29">
        <w:rPr>
          <w:b/>
          <w:i/>
          <w:noProof w:val="0"/>
        </w:rPr>
        <w:t xml:space="preserve">    then</w:t>
      </w:r>
      <w:r w:rsidRPr="00040E29">
        <w:rPr>
          <w:noProof w:val="0"/>
        </w:rPr>
        <w:t xml:space="preserve"> </w:t>
      </w:r>
      <w:proofErr w:type="gramStart"/>
      <w:r w:rsidRPr="00040E29">
        <w:rPr>
          <w:noProof w:val="0"/>
        </w:rPr>
        <w:t>{ UE</w:t>
      </w:r>
      <w:proofErr w:type="gramEnd"/>
      <w:r w:rsidRPr="00040E29">
        <w:rPr>
          <w:noProof w:val="0"/>
        </w:rPr>
        <w:t xml:space="preserve"> performs handover to the target cell and transmits an RRCReconfigurationComplete message and successfully established MRB and receives MBS data in MRB }</w:t>
      </w:r>
    </w:p>
    <w:p w14:paraId="4B603A76" w14:textId="77777777" w:rsidR="00FE5EE4" w:rsidRPr="00040E29" w:rsidRDefault="00FE5EE4" w:rsidP="00FE5EE4">
      <w:pPr>
        <w:pStyle w:val="PL"/>
        <w:rPr>
          <w:noProof w:val="0"/>
        </w:rPr>
      </w:pPr>
      <w:r w:rsidRPr="00040E29">
        <w:rPr>
          <w:noProof w:val="0"/>
        </w:rPr>
        <w:t xml:space="preserve">            }</w:t>
      </w:r>
    </w:p>
    <w:p w14:paraId="45AF9FCE" w14:textId="77777777" w:rsidR="00FE5EE4" w:rsidRPr="00040E29" w:rsidRDefault="00FE5EE4" w:rsidP="00FE5EE4">
      <w:pPr>
        <w:pStyle w:val="PL"/>
        <w:rPr>
          <w:noProof w:val="0"/>
        </w:rPr>
      </w:pPr>
    </w:p>
    <w:p w14:paraId="7D9271A2" w14:textId="77777777" w:rsidR="00FE5EE4" w:rsidRPr="00040E29" w:rsidRDefault="00FE5EE4" w:rsidP="00FE5EE4">
      <w:pPr>
        <w:pStyle w:val="H6"/>
      </w:pPr>
      <w:r w:rsidRPr="00040E29">
        <w:t>(4)</w:t>
      </w:r>
    </w:p>
    <w:p w14:paraId="761E3ED9" w14:textId="77777777" w:rsidR="00FE5EE4" w:rsidRPr="00040E29" w:rsidRDefault="00FE5EE4" w:rsidP="00FE5EE4">
      <w:pPr>
        <w:pStyle w:val="PL"/>
        <w:rPr>
          <w:noProof w:val="0"/>
        </w:rPr>
      </w:pPr>
      <w:r w:rsidRPr="00040E29">
        <w:rPr>
          <w:b/>
          <w:i/>
          <w:noProof w:val="0"/>
        </w:rPr>
        <w:t xml:space="preserve">with </w:t>
      </w:r>
      <w:proofErr w:type="gramStart"/>
      <w:r w:rsidRPr="00040E29">
        <w:rPr>
          <w:noProof w:val="0"/>
        </w:rPr>
        <w:t>{ UE</w:t>
      </w:r>
      <w:proofErr w:type="gramEnd"/>
      <w:r w:rsidRPr="00040E29">
        <w:rPr>
          <w:noProof w:val="0"/>
        </w:rPr>
        <w:t xml:space="preserve"> in NR RRC_CONNECTED state and UE has joined one MBS multicast session and receives MBS data in MRB }</w:t>
      </w:r>
    </w:p>
    <w:p w14:paraId="015DF35C" w14:textId="77777777" w:rsidR="00FE5EE4" w:rsidRPr="00040E29" w:rsidRDefault="00FE5EE4" w:rsidP="00FE5EE4">
      <w:pPr>
        <w:pStyle w:val="PL"/>
        <w:rPr>
          <w:noProof w:val="0"/>
        </w:rPr>
      </w:pPr>
      <w:r w:rsidRPr="00040E29">
        <w:rPr>
          <w:noProof w:val="0"/>
        </w:rPr>
        <w:t>ensure that {</w:t>
      </w:r>
    </w:p>
    <w:p w14:paraId="0C4DD2E3" w14:textId="77777777" w:rsidR="00FE5EE4" w:rsidRPr="00040E29" w:rsidRDefault="00FE5EE4" w:rsidP="00FE5EE4">
      <w:pPr>
        <w:pStyle w:val="PL"/>
        <w:rPr>
          <w:noProof w:val="0"/>
        </w:rPr>
      </w:pPr>
      <w:r w:rsidRPr="00040E29">
        <w:rPr>
          <w:b/>
          <w:i/>
          <w:noProof w:val="0"/>
        </w:rPr>
        <w:t xml:space="preserve">  when</w:t>
      </w:r>
      <w:r w:rsidRPr="00040E29">
        <w:rPr>
          <w:noProof w:val="0"/>
        </w:rPr>
        <w:t xml:space="preserve"> </w:t>
      </w:r>
      <w:proofErr w:type="gramStart"/>
      <w:r w:rsidRPr="00040E29">
        <w:rPr>
          <w:noProof w:val="0"/>
        </w:rPr>
        <w:t>{ UE</w:t>
      </w:r>
      <w:proofErr w:type="gramEnd"/>
      <w:r w:rsidRPr="00040E29">
        <w:rPr>
          <w:noProof w:val="0"/>
        </w:rPr>
        <w:t xml:space="preserve"> receives an RRCReconfiguration message including a reconfigurationWithSync and full configuration for handover to a multicast non-supporting cell }</w:t>
      </w:r>
    </w:p>
    <w:p w14:paraId="20A0065D" w14:textId="77777777" w:rsidR="00FE5EE4" w:rsidRPr="00040E29" w:rsidRDefault="00FE5EE4" w:rsidP="00FE5EE4">
      <w:pPr>
        <w:pStyle w:val="PL"/>
        <w:rPr>
          <w:noProof w:val="0"/>
        </w:rPr>
      </w:pPr>
      <w:r w:rsidRPr="00040E29">
        <w:rPr>
          <w:b/>
          <w:i/>
          <w:noProof w:val="0"/>
        </w:rPr>
        <w:t xml:space="preserve">    then</w:t>
      </w:r>
      <w:r w:rsidRPr="00040E29">
        <w:rPr>
          <w:noProof w:val="0"/>
        </w:rPr>
        <w:t xml:space="preserve"> </w:t>
      </w:r>
      <w:proofErr w:type="gramStart"/>
      <w:r w:rsidRPr="00040E29">
        <w:rPr>
          <w:noProof w:val="0"/>
        </w:rPr>
        <w:t>{ UE</w:t>
      </w:r>
      <w:proofErr w:type="gramEnd"/>
      <w:r w:rsidRPr="00040E29">
        <w:rPr>
          <w:noProof w:val="0"/>
        </w:rPr>
        <w:t xml:space="preserve"> performs handover to the target cell and transmits an RRCReconfigurationComplete message }</w:t>
      </w:r>
    </w:p>
    <w:p w14:paraId="3620F018" w14:textId="77777777" w:rsidR="00FE5EE4" w:rsidRPr="00040E29" w:rsidRDefault="00FE5EE4" w:rsidP="00FE5EE4">
      <w:pPr>
        <w:pStyle w:val="PL"/>
        <w:rPr>
          <w:noProof w:val="0"/>
        </w:rPr>
      </w:pPr>
      <w:r w:rsidRPr="00040E29">
        <w:rPr>
          <w:noProof w:val="0"/>
        </w:rPr>
        <w:t xml:space="preserve">            }</w:t>
      </w:r>
    </w:p>
    <w:p w14:paraId="28A7A3CC" w14:textId="77777777" w:rsidR="00FE5EE4" w:rsidRPr="00040E29" w:rsidRDefault="00FE5EE4" w:rsidP="00FE5EE4">
      <w:pPr>
        <w:pStyle w:val="PL"/>
        <w:rPr>
          <w:noProof w:val="0"/>
        </w:rPr>
      </w:pPr>
    </w:p>
    <w:p w14:paraId="42438773" w14:textId="77777777" w:rsidR="00FE5EE4" w:rsidRPr="00040E29" w:rsidRDefault="00FE5EE4" w:rsidP="00FE5EE4">
      <w:pPr>
        <w:pStyle w:val="H6"/>
      </w:pPr>
      <w:r w:rsidRPr="00040E29">
        <w:t>14.2.4.3.3.2</w:t>
      </w:r>
      <w:r w:rsidRPr="00040E29">
        <w:tab/>
        <w:t>Conformance requirements</w:t>
      </w:r>
    </w:p>
    <w:p w14:paraId="33B0256A" w14:textId="77777777" w:rsidR="00FE5EE4" w:rsidRPr="00040E29" w:rsidRDefault="00FE5EE4" w:rsidP="00FE5EE4">
      <w:r w:rsidRPr="00040E29">
        <w:t>References: The conformance requirements covered in the present TC are specified in: TS 38.300, clause 16.10.5.3.3; TS 38.331, clause 5.3.5.11; TS 23.247, clauses 7.2.3.2, 7.2.3.4 and 7.2.3.5. Unless otherwise stated these are Rel-17 requirements.</w:t>
      </w:r>
    </w:p>
    <w:p w14:paraId="079816CC" w14:textId="77777777" w:rsidR="00FE5EE4" w:rsidRPr="00040E29" w:rsidRDefault="00FE5EE4" w:rsidP="00FE5EE4">
      <w:r w:rsidRPr="00040E29">
        <w:t>[TS 38.300, clause 16.10.5.3.3]</w:t>
      </w:r>
    </w:p>
    <w:p w14:paraId="70AF47EE" w14:textId="77777777" w:rsidR="00FE5EE4" w:rsidRPr="00040E29" w:rsidRDefault="00FE5EE4" w:rsidP="00FE5EE4">
      <w:pPr>
        <w:rPr>
          <w:lang w:eastAsia="zh-CN"/>
        </w:rPr>
      </w:pPr>
      <w:r w:rsidRPr="00040E29">
        <w:rPr>
          <w:lang w:eastAsia="zh-CN"/>
        </w:rPr>
        <w:t>During an MBS multicast session, at mobility from an MBS-supporting cell to an MBS non-supporting cell, the target gNB sets up PDU Session Resources mapped to the MBS multicast Session. The 5GC infers from the absence of an "MBS-support" indication from gNB in the Path Switch Request message (Xn handover) or Handover Request Acknowledge message (NG handover) that MBS multicast data packets delivery has to be switched to 5GC individual MBS traffic delivery as specified in TS 23.247 [45]. If data forwarding is applied, the source gNB infers from the handover preparation response message that the target gNB does not support MBS and changes the QFI(s) in the forwarded packets to the associated PDU Session QFI(s) if respective mapping information is available. The source gNB may be aware that the target gNB is non-MBS supporting already before Handover Preparation.</w:t>
      </w:r>
    </w:p>
    <w:p w14:paraId="0F675BAB" w14:textId="77777777" w:rsidR="00FE5EE4" w:rsidRPr="00040E29" w:rsidRDefault="00FE5EE4" w:rsidP="00FE5EE4">
      <w:pPr>
        <w:rPr>
          <w:lang w:eastAsia="zh-CN"/>
        </w:rPr>
      </w:pPr>
      <w:r w:rsidRPr="00040E29">
        <w:rPr>
          <w:lang w:eastAsia="zh-CN"/>
        </w:rPr>
        <w:t xml:space="preserve">For mobility from MBS non-supporting cell to MBS-supporting cell, the existing Xn/NG handover procedures apply. The 5GC infers from the presence of the "MBS-support" indicator from gNB in the Path Switch Request message (Xn handover) or in the Handover Request Acknowledge message (NG handover) that MBS multicast data packets delivery </w:t>
      </w:r>
      <w:r w:rsidRPr="00040E29">
        <w:rPr>
          <w:lang w:eastAsia="zh-CN"/>
        </w:rPr>
        <w:lastRenderedPageBreak/>
        <w:t xml:space="preserve">can be switched from 5GC Individual MBS traffic delivery to 5GC Shared MBS traffic delivery. After Xn handover, the SMF triggers switching MBS multicast data packets delivery from 5GC Individual to 5GC Shared MBS traffic delivery by providing MBS Session IDs joined by the UE to the target gNB by means of the PDU Session Resource Modification procedure. And for NG handover, the SMF provides the MBS Session IDs joined by the UE to the target </w:t>
      </w:r>
      <w:r w:rsidRPr="00040E29">
        <w:t>gNB</w:t>
      </w:r>
      <w:r w:rsidRPr="00040E29">
        <w:rPr>
          <w:lang w:eastAsia="zh-CN"/>
        </w:rPr>
        <w:t xml:space="preserve"> by means of NGAP Handover Request. Minimization of data loss and duplication avoidance may be applied by means of identical MBS QFI SNs received over the shared NG-U tunnel against those received over unicast NG-U tunnels or forwarding tunnels.</w:t>
      </w:r>
    </w:p>
    <w:p w14:paraId="0B34594F" w14:textId="77777777" w:rsidR="00FE5EE4" w:rsidRPr="00040E29" w:rsidRDefault="00FE5EE4" w:rsidP="00FE5EE4">
      <w:pPr>
        <w:rPr>
          <w:rFonts w:eastAsia="宋体"/>
          <w:lang w:eastAsia="zh-CN"/>
        </w:rPr>
      </w:pPr>
      <w:r w:rsidRPr="00040E29">
        <w:rPr>
          <w:rFonts w:eastAsia="宋体"/>
          <w:lang w:eastAsia="zh-CN"/>
        </w:rPr>
        <w:t>Mobility from a multicast</w:t>
      </w:r>
      <w:r w:rsidRPr="00040E29">
        <w:rPr>
          <w:rFonts w:eastAsia="宋体"/>
        </w:rPr>
        <w:t>-</w:t>
      </w:r>
      <w:r w:rsidRPr="00040E29">
        <w:rPr>
          <w:rFonts w:eastAsia="宋体"/>
          <w:lang w:eastAsia="zh-CN"/>
        </w:rPr>
        <w:t xml:space="preserve">supporting </w:t>
      </w:r>
      <w:r w:rsidRPr="00040E29">
        <w:rPr>
          <w:rFonts w:eastAsia="宋体"/>
        </w:rPr>
        <w:t xml:space="preserve">cell </w:t>
      </w:r>
      <w:r w:rsidRPr="00040E29">
        <w:rPr>
          <w:rFonts w:eastAsia="宋体"/>
          <w:lang w:eastAsia="zh-CN"/>
        </w:rPr>
        <w:t>to</w:t>
      </w:r>
      <w:r w:rsidRPr="00040E29">
        <w:rPr>
          <w:rFonts w:eastAsia="宋体"/>
        </w:rPr>
        <w:t xml:space="preserve"> a </w:t>
      </w:r>
      <w:r w:rsidRPr="00040E29">
        <w:rPr>
          <w:rFonts w:eastAsia="宋体"/>
          <w:lang w:eastAsia="zh-CN"/>
        </w:rPr>
        <w:t>multicast</w:t>
      </w:r>
      <w:r w:rsidRPr="00040E29">
        <w:rPr>
          <w:rFonts w:eastAsia="宋体"/>
        </w:rPr>
        <w:t xml:space="preserve"> </w:t>
      </w:r>
      <w:r w:rsidRPr="00040E29">
        <w:rPr>
          <w:rFonts w:eastAsia="宋体"/>
          <w:lang w:eastAsia="zh-CN"/>
        </w:rPr>
        <w:t xml:space="preserve">non-supporting </w:t>
      </w:r>
      <w:r w:rsidRPr="00040E29">
        <w:rPr>
          <w:rFonts w:eastAsia="宋体"/>
        </w:rPr>
        <w:t>cell</w:t>
      </w:r>
      <w:r w:rsidRPr="00040E29">
        <w:rPr>
          <w:rFonts w:eastAsia="宋体"/>
          <w:lang w:eastAsia="zh-CN"/>
        </w:rPr>
        <w:t xml:space="preserve"> can be achieved by switching the MRB to a DRB in the source </w:t>
      </w:r>
      <w:r w:rsidRPr="00040E29">
        <w:t>gNB</w:t>
      </w:r>
      <w:r w:rsidRPr="00040E29">
        <w:rPr>
          <w:rFonts w:eastAsia="宋体"/>
          <w:lang w:eastAsia="zh-CN"/>
        </w:rPr>
        <w:t xml:space="preserve"> before a handover.</w:t>
      </w:r>
    </w:p>
    <w:p w14:paraId="7252E94A" w14:textId="77777777" w:rsidR="00FE5EE4" w:rsidRPr="00040E29" w:rsidRDefault="00FE5EE4" w:rsidP="00FE5EE4">
      <w:pPr>
        <w:pStyle w:val="NO"/>
        <w:rPr>
          <w:lang w:eastAsia="zh-CN"/>
        </w:rPr>
      </w:pPr>
      <w:r w:rsidRPr="00040E29">
        <w:rPr>
          <w:lang w:eastAsia="zh-CN"/>
        </w:rPr>
        <w:t>NOTE:</w:t>
      </w:r>
      <w:r w:rsidRPr="00040E29">
        <w:tab/>
        <w:t xml:space="preserve">A UE may be handed over to a target gNB not supporting MBS without prior reconfiguration from MRB to the DRB in the source gNB. In this case, the AS configuration </w:t>
      </w:r>
      <w:r w:rsidRPr="00040E29">
        <w:rPr>
          <w:lang w:eastAsia="zh-CN"/>
        </w:rPr>
        <w:t>may not be</w:t>
      </w:r>
      <w:r w:rsidRPr="00040E29">
        <w:t xml:space="preserve"> comprehended by the target gNB causing full configuration</w:t>
      </w:r>
      <w:r w:rsidRPr="00040E29">
        <w:rPr>
          <w:lang w:eastAsia="zh-CN"/>
        </w:rPr>
        <w:t>.</w:t>
      </w:r>
    </w:p>
    <w:p w14:paraId="71CCA18F" w14:textId="77777777" w:rsidR="00FE5EE4" w:rsidRPr="00040E29" w:rsidRDefault="00FE5EE4" w:rsidP="00FE5EE4">
      <w:r w:rsidRPr="00040E29">
        <w:t>[TS 38.331, clause 5.3.5.11]</w:t>
      </w:r>
    </w:p>
    <w:p w14:paraId="525ED785" w14:textId="77777777" w:rsidR="00FE5EE4" w:rsidRPr="00040E29" w:rsidRDefault="00FE5EE4" w:rsidP="00FE5EE4">
      <w:r w:rsidRPr="00040E29">
        <w:t>The UE shall:</w:t>
      </w:r>
    </w:p>
    <w:p w14:paraId="1B7EEACD" w14:textId="77777777" w:rsidR="00FE5EE4" w:rsidRPr="00040E29" w:rsidRDefault="00FE5EE4" w:rsidP="00FE5EE4">
      <w:pPr>
        <w:pStyle w:val="B1"/>
      </w:pPr>
      <w:r w:rsidRPr="00040E29">
        <w:t>1&gt;</w:t>
      </w:r>
      <w:r w:rsidRPr="00040E29">
        <w:tab/>
        <w:t>release/ clear all current dedicated radio configurations except for the following:</w:t>
      </w:r>
    </w:p>
    <w:p w14:paraId="6F027A02" w14:textId="77777777" w:rsidR="00FE5EE4" w:rsidRPr="00040E29" w:rsidRDefault="00FE5EE4" w:rsidP="00FE5EE4">
      <w:pPr>
        <w:pStyle w:val="B2"/>
      </w:pPr>
      <w:r w:rsidRPr="00040E29">
        <w:t>-</w:t>
      </w:r>
      <w:r w:rsidRPr="00040E29">
        <w:tab/>
        <w:t>the MCG C-RNTI;</w:t>
      </w:r>
    </w:p>
    <w:p w14:paraId="4D0FA021" w14:textId="77777777" w:rsidR="00FE5EE4" w:rsidRPr="00040E29" w:rsidRDefault="00FE5EE4" w:rsidP="00FE5EE4">
      <w:pPr>
        <w:pStyle w:val="B2"/>
      </w:pPr>
      <w:r w:rsidRPr="00040E29">
        <w:t>-</w:t>
      </w:r>
      <w:r w:rsidRPr="00040E29">
        <w:tab/>
        <w:t>the AS security configurations associated with the master key;</w:t>
      </w:r>
    </w:p>
    <w:p w14:paraId="6B7EE023" w14:textId="77777777" w:rsidR="00FE5EE4" w:rsidRPr="00040E29" w:rsidRDefault="00FE5EE4" w:rsidP="00FE5EE4">
      <w:pPr>
        <w:pStyle w:val="B2"/>
      </w:pPr>
      <w:r w:rsidRPr="00040E29">
        <w:t>-</w:t>
      </w:r>
      <w:r w:rsidRPr="00040E29">
        <w:tab/>
      </w:r>
      <w:r w:rsidRPr="00040E29">
        <w:rPr>
          <w:lang w:eastAsia="x-none"/>
        </w:rPr>
        <w:t xml:space="preserve">the SRB1/SRB2 configurations and DRB/multicast MRB configurations as configured by </w:t>
      </w:r>
      <w:r w:rsidRPr="00040E29">
        <w:rPr>
          <w:i/>
          <w:lang w:eastAsia="x-none"/>
        </w:rPr>
        <w:t xml:space="preserve">radioBearerConfig </w:t>
      </w:r>
      <w:r w:rsidRPr="00040E29">
        <w:rPr>
          <w:lang w:eastAsia="x-none"/>
        </w:rPr>
        <w:t xml:space="preserve">or </w:t>
      </w:r>
      <w:r w:rsidRPr="00040E29">
        <w:rPr>
          <w:i/>
          <w:lang w:eastAsia="x-none"/>
        </w:rPr>
        <w:t>radioBearerConfig2</w:t>
      </w:r>
      <w:r w:rsidRPr="00040E29">
        <w:rPr>
          <w:lang w:eastAsia="x-none"/>
        </w:rPr>
        <w:t>.</w:t>
      </w:r>
    </w:p>
    <w:p w14:paraId="7D6989DC" w14:textId="77777777" w:rsidR="00FE5EE4" w:rsidRPr="00040E29" w:rsidRDefault="00FE5EE4" w:rsidP="00FE5EE4">
      <w:pPr>
        <w:pStyle w:val="NO"/>
      </w:pPr>
      <w:r w:rsidRPr="00040E29">
        <w:t>…</w:t>
      </w:r>
    </w:p>
    <w:p w14:paraId="54DAB388" w14:textId="77777777" w:rsidR="00FE5EE4" w:rsidRPr="00040E29" w:rsidRDefault="00FE5EE4" w:rsidP="00FE5EE4">
      <w:pPr>
        <w:pStyle w:val="NO"/>
      </w:pPr>
      <w:r w:rsidRPr="00040E29">
        <w:t>NOTE 1b:</w:t>
      </w:r>
      <w:r w:rsidRPr="00040E29">
        <w:tab/>
        <w:t xml:space="preserve">To establish the RLC bearer of SRB(s) after release due to </w:t>
      </w:r>
      <w:r w:rsidRPr="00040E29">
        <w:rPr>
          <w:i/>
        </w:rPr>
        <w:t>fullConfig</w:t>
      </w:r>
      <w:r w:rsidRPr="00040E29">
        <w:t xml:space="preserve">, the network can include the </w:t>
      </w:r>
      <w:r w:rsidRPr="00040E29">
        <w:rPr>
          <w:i/>
        </w:rPr>
        <w:t>srb-Identity</w:t>
      </w:r>
      <w:r w:rsidRPr="00040E29">
        <w:t xml:space="preserve"> within </w:t>
      </w:r>
      <w:r w:rsidRPr="00040E29">
        <w:rPr>
          <w:i/>
        </w:rPr>
        <w:t>srb-ToAddModList</w:t>
      </w:r>
      <w:r w:rsidRPr="00040E29">
        <w:t xml:space="preserve"> (i.e. the UE applies RLC default configuration) and/or provide </w:t>
      </w:r>
      <w:r w:rsidRPr="00040E29">
        <w:rPr>
          <w:i/>
        </w:rPr>
        <w:t>rlc-BearerToAddModList</w:t>
      </w:r>
      <w:r w:rsidRPr="00040E29">
        <w:t xml:space="preserve"> of concerned SRB(s) explicitly.</w:t>
      </w:r>
    </w:p>
    <w:p w14:paraId="652656EC" w14:textId="77777777" w:rsidR="00FE5EE4" w:rsidRPr="00040E29" w:rsidRDefault="00FE5EE4" w:rsidP="00FE5EE4">
      <w:pPr>
        <w:pStyle w:val="B2"/>
        <w:rPr>
          <w:rFonts w:ascii="CG Times (WN)" w:hAnsi="CG Times (WN)" w:cs="CG Times (WN)"/>
        </w:rPr>
      </w:pPr>
      <w:r w:rsidRPr="00040E29">
        <w:t>-</w:t>
      </w:r>
      <w:r w:rsidRPr="00040E29">
        <w:tab/>
        <w:t>the logged measurement configuration;</w:t>
      </w:r>
    </w:p>
    <w:p w14:paraId="0AE198DE" w14:textId="77777777" w:rsidR="00FE5EE4" w:rsidRPr="00040E29" w:rsidRDefault="00FE5EE4" w:rsidP="00FE5EE4">
      <w:pPr>
        <w:pStyle w:val="B1"/>
      </w:pPr>
      <w:r w:rsidRPr="00040E29">
        <w:t>1&gt;</w:t>
      </w:r>
      <w:r w:rsidRPr="00040E29">
        <w:tab/>
        <w:t xml:space="preserve">if the </w:t>
      </w:r>
      <w:r w:rsidRPr="00040E29">
        <w:rPr>
          <w:i/>
        </w:rPr>
        <w:t>spCellConfig</w:t>
      </w:r>
      <w:r w:rsidRPr="00040E29">
        <w:t xml:space="preserve"> in the </w:t>
      </w:r>
      <w:r w:rsidRPr="00040E29">
        <w:rPr>
          <w:i/>
        </w:rPr>
        <w:t>masterCellGroup</w:t>
      </w:r>
      <w:r w:rsidRPr="00040E29">
        <w:t xml:space="preserve"> includes the </w:t>
      </w:r>
      <w:r w:rsidRPr="00040E29">
        <w:rPr>
          <w:i/>
        </w:rPr>
        <w:t>reconfigurationWithSync</w:t>
      </w:r>
      <w:r w:rsidRPr="00040E29">
        <w:t>:</w:t>
      </w:r>
    </w:p>
    <w:p w14:paraId="0BB23D2A" w14:textId="77777777" w:rsidR="00FE5EE4" w:rsidRPr="00040E29" w:rsidRDefault="00FE5EE4" w:rsidP="00FE5EE4">
      <w:pPr>
        <w:pStyle w:val="B2"/>
      </w:pPr>
      <w:r w:rsidRPr="00040E29">
        <w:t>2&gt;</w:t>
      </w:r>
      <w:r w:rsidRPr="00040E29">
        <w:tab/>
        <w:t>release/ clear all current common radio configurations;</w:t>
      </w:r>
    </w:p>
    <w:p w14:paraId="4FE136CB" w14:textId="77777777" w:rsidR="00FE5EE4" w:rsidRPr="00040E29" w:rsidRDefault="00FE5EE4" w:rsidP="00FE5EE4">
      <w:pPr>
        <w:pStyle w:val="B2"/>
      </w:pPr>
      <w:r w:rsidRPr="00040E29">
        <w:t>2&gt;</w:t>
      </w:r>
      <w:r w:rsidRPr="00040E29">
        <w:tab/>
        <w:t xml:space="preserve">if </w:t>
      </w:r>
      <w:r w:rsidRPr="00040E29">
        <w:rPr>
          <w:rFonts w:eastAsia="等线"/>
          <w:i/>
          <w:iCs/>
        </w:rPr>
        <w:t>sl-PathSwitchConfig</w:t>
      </w:r>
      <w:r w:rsidRPr="00040E29">
        <w:rPr>
          <w:rFonts w:eastAsia="等线"/>
        </w:rPr>
        <w:t xml:space="preserve"> was included in </w:t>
      </w:r>
      <w:r w:rsidRPr="00040E29">
        <w:rPr>
          <w:rFonts w:eastAsia="等线"/>
          <w:i/>
          <w:iCs/>
        </w:rPr>
        <w:t>r</w:t>
      </w:r>
      <w:r w:rsidRPr="00040E29">
        <w:rPr>
          <w:i/>
          <w:iCs/>
        </w:rPr>
        <w:t>econfigurationWithSync</w:t>
      </w:r>
      <w:r w:rsidRPr="00040E29">
        <w:t>:</w:t>
      </w:r>
    </w:p>
    <w:p w14:paraId="0DFFEEFA" w14:textId="77777777" w:rsidR="00FE5EE4" w:rsidRPr="00040E29" w:rsidRDefault="00FE5EE4" w:rsidP="00FE5EE4">
      <w:pPr>
        <w:pStyle w:val="B3"/>
        <w:rPr>
          <w:rFonts w:eastAsia="等线"/>
        </w:rPr>
      </w:pPr>
      <w:r w:rsidRPr="00040E29">
        <w:t>…</w:t>
      </w:r>
    </w:p>
    <w:p w14:paraId="2E7FAF82" w14:textId="77777777" w:rsidR="00FE5EE4" w:rsidRPr="00040E29" w:rsidRDefault="00FE5EE4" w:rsidP="00FE5EE4">
      <w:pPr>
        <w:pStyle w:val="B2"/>
      </w:pPr>
      <w:r w:rsidRPr="00040E29">
        <w:t>2&gt;</w:t>
      </w:r>
      <w:r w:rsidRPr="00040E29">
        <w:tab/>
        <w:t>else:</w:t>
      </w:r>
    </w:p>
    <w:p w14:paraId="737CDB06" w14:textId="77777777" w:rsidR="00FE5EE4" w:rsidRPr="00040E29" w:rsidRDefault="00FE5EE4" w:rsidP="00FE5EE4">
      <w:pPr>
        <w:pStyle w:val="B3"/>
      </w:pPr>
      <w:r w:rsidRPr="00040E29">
        <w:t>3&gt;</w:t>
      </w:r>
      <w:r w:rsidRPr="00040E29">
        <w:tab/>
        <w:t>use the default values specified in 9.2.3 for timers T310, T311 and constants N310, N311;</w:t>
      </w:r>
    </w:p>
    <w:p w14:paraId="17EB7C5A" w14:textId="77777777" w:rsidR="00FE5EE4" w:rsidRPr="00040E29" w:rsidRDefault="00FE5EE4" w:rsidP="00FE5EE4">
      <w:pPr>
        <w:pStyle w:val="B1"/>
      </w:pPr>
      <w:r w:rsidRPr="00040E29">
        <w:t>1&gt;</w:t>
      </w:r>
      <w:r w:rsidRPr="00040E29">
        <w:tab/>
        <w:t>else (full configuration after re-establishment or during RRC resume):</w:t>
      </w:r>
    </w:p>
    <w:p w14:paraId="400E563F" w14:textId="77777777" w:rsidR="00FE5EE4" w:rsidRPr="00040E29" w:rsidRDefault="00FE5EE4" w:rsidP="00FE5EE4">
      <w:pPr>
        <w:pStyle w:val="B3"/>
        <w:ind w:left="0" w:firstLineChars="300" w:firstLine="600"/>
        <w:rPr>
          <w:rFonts w:eastAsia="等线"/>
          <w:lang w:eastAsia="zh-CN"/>
        </w:rPr>
      </w:pPr>
      <w:r w:rsidRPr="00040E29">
        <w:t>…</w:t>
      </w:r>
    </w:p>
    <w:p w14:paraId="010F88A8" w14:textId="77777777" w:rsidR="00FE5EE4" w:rsidRPr="00040E29" w:rsidRDefault="00FE5EE4" w:rsidP="00FE5EE4">
      <w:pPr>
        <w:pStyle w:val="B1"/>
        <w:ind w:left="284" w:firstLine="0"/>
      </w:pPr>
      <w:r w:rsidRPr="00040E29">
        <w:t>1&gt;</w:t>
      </w:r>
      <w:r w:rsidRPr="00040E29">
        <w:tab/>
        <w:t>if the UE is acting as L2 U2N Remote UE at the target side during reconfiguration with sync, or after re-establishment, or during RRC resume:</w:t>
      </w:r>
    </w:p>
    <w:p w14:paraId="4BFA395F" w14:textId="77777777" w:rsidR="00FE5EE4" w:rsidRPr="00040E29" w:rsidRDefault="00FE5EE4" w:rsidP="00FE5EE4">
      <w:pPr>
        <w:pStyle w:val="B2"/>
      </w:pPr>
      <w:r w:rsidRPr="00040E29">
        <w:t>…</w:t>
      </w:r>
    </w:p>
    <w:p w14:paraId="5977CF06" w14:textId="77777777" w:rsidR="00FE5EE4" w:rsidRPr="00040E29" w:rsidRDefault="00FE5EE4" w:rsidP="00FE5EE4">
      <w:pPr>
        <w:pStyle w:val="B1"/>
        <w:rPr>
          <w:lang w:eastAsia="zh-CN"/>
        </w:rPr>
      </w:pPr>
      <w:r w:rsidRPr="00040E29">
        <w:t>1&gt;</w:t>
      </w:r>
      <w:r w:rsidRPr="00040E29">
        <w:tab/>
      </w:r>
      <w:r w:rsidRPr="00040E29">
        <w:rPr>
          <w:lang w:eastAsia="zh-CN"/>
        </w:rPr>
        <w:t>else:</w:t>
      </w:r>
    </w:p>
    <w:p w14:paraId="644DF27E" w14:textId="77777777" w:rsidR="00FE5EE4" w:rsidRPr="00040E29" w:rsidRDefault="00FE5EE4" w:rsidP="00FE5EE4">
      <w:pPr>
        <w:pStyle w:val="B2"/>
      </w:pPr>
      <w:r w:rsidRPr="00040E29">
        <w:t>2&gt;</w:t>
      </w:r>
      <w:r w:rsidRPr="00040E29">
        <w:tab/>
        <w:t>apply the default L1 parameter values as specified in corresponding physical layer specifications except for the following:</w:t>
      </w:r>
    </w:p>
    <w:p w14:paraId="1D5CB965" w14:textId="77777777" w:rsidR="00FE5EE4" w:rsidRPr="00040E29" w:rsidRDefault="00FE5EE4" w:rsidP="00FE5EE4">
      <w:pPr>
        <w:pStyle w:val="B3"/>
      </w:pPr>
      <w:r w:rsidRPr="00040E29">
        <w:t>-</w:t>
      </w:r>
      <w:r w:rsidRPr="00040E29">
        <w:tab/>
        <w:t xml:space="preserve">parameters for which values are provided in </w:t>
      </w:r>
      <w:r w:rsidRPr="00040E29">
        <w:rPr>
          <w:i/>
        </w:rPr>
        <w:t>SIB1</w:t>
      </w:r>
      <w:r w:rsidRPr="00040E29">
        <w:t>;</w:t>
      </w:r>
    </w:p>
    <w:p w14:paraId="09412792" w14:textId="77777777" w:rsidR="00FE5EE4" w:rsidRPr="00040E29" w:rsidRDefault="00FE5EE4" w:rsidP="00FE5EE4">
      <w:pPr>
        <w:pStyle w:val="B2"/>
        <w:rPr>
          <w:lang w:eastAsia="zh-TW"/>
        </w:rPr>
      </w:pPr>
      <w:r w:rsidRPr="00040E29">
        <w:t>2&gt;</w:t>
      </w:r>
      <w:r w:rsidRPr="00040E29">
        <w:tab/>
        <w:t>apply the default MAC Cell Group configuration as specified in 9.2.2;</w:t>
      </w:r>
    </w:p>
    <w:p w14:paraId="2397B148" w14:textId="77777777" w:rsidR="00FE5EE4" w:rsidRPr="00040E29" w:rsidRDefault="00FE5EE4" w:rsidP="00FE5EE4">
      <w:pPr>
        <w:pStyle w:val="B2"/>
      </w:pPr>
      <w:r w:rsidRPr="00040E29">
        <w:t>2&gt;</w:t>
      </w:r>
      <w:r w:rsidRPr="00040E29">
        <w:tab/>
        <w:t xml:space="preserve">for each </w:t>
      </w:r>
      <w:r w:rsidRPr="00040E29">
        <w:rPr>
          <w:i/>
        </w:rPr>
        <w:t>srb-Identity</w:t>
      </w:r>
      <w:r w:rsidRPr="00040E29">
        <w:t xml:space="preserve"> value included in the </w:t>
      </w:r>
      <w:r w:rsidRPr="00040E29">
        <w:rPr>
          <w:i/>
        </w:rPr>
        <w:t xml:space="preserve">srb-ToAddModList </w:t>
      </w:r>
      <w:r w:rsidRPr="00040E29">
        <w:t>(SRB reconfiguration):</w:t>
      </w:r>
    </w:p>
    <w:p w14:paraId="0D78D533" w14:textId="77777777" w:rsidR="00FE5EE4" w:rsidRPr="00040E29" w:rsidRDefault="00FE5EE4" w:rsidP="00FE5EE4">
      <w:pPr>
        <w:pStyle w:val="B3"/>
      </w:pPr>
      <w:r w:rsidRPr="00040E29">
        <w:lastRenderedPageBreak/>
        <w:t>3&gt;</w:t>
      </w:r>
      <w:r w:rsidRPr="00040E29">
        <w:tab/>
        <w:t>establish an RLC entity for the corresponding SRB;</w:t>
      </w:r>
    </w:p>
    <w:p w14:paraId="6F97C849" w14:textId="77777777" w:rsidR="00FE5EE4" w:rsidRPr="00040E29" w:rsidRDefault="00FE5EE4" w:rsidP="00FE5EE4">
      <w:pPr>
        <w:pStyle w:val="B3"/>
      </w:pPr>
      <w:r w:rsidRPr="00040E29">
        <w:t>3&gt;</w:t>
      </w:r>
      <w:r w:rsidRPr="00040E29">
        <w:tab/>
        <w:t>apply the default SRB configuration defined in 9.2.1 for the corresponding SRB;</w:t>
      </w:r>
    </w:p>
    <w:p w14:paraId="2CEB92A7" w14:textId="77777777" w:rsidR="00FE5EE4" w:rsidRPr="00040E29" w:rsidRDefault="00FE5EE4" w:rsidP="00FE5EE4">
      <w:pPr>
        <w:pStyle w:val="NO"/>
      </w:pPr>
      <w:r w:rsidRPr="00040E29">
        <w:t>NOTE 2:</w:t>
      </w:r>
      <w:r w:rsidRPr="00040E29">
        <w:tab/>
        <w:t>This is to get the SRBs (SRB1 and SRB2 for reconfiguration with sync and SRB2 for resume and reconfiguration after re-establishment) to a known state from which the reconfiguration message can do further configuration.</w:t>
      </w:r>
    </w:p>
    <w:p w14:paraId="6465ED81" w14:textId="77777777" w:rsidR="00FE5EE4" w:rsidRPr="00040E29" w:rsidRDefault="00FE5EE4" w:rsidP="00FE5EE4">
      <w:pPr>
        <w:pStyle w:val="B1"/>
      </w:pPr>
      <w:r w:rsidRPr="00040E29">
        <w:t>1&gt;</w:t>
      </w:r>
      <w:r w:rsidRPr="00040E29">
        <w:tab/>
        <w:t xml:space="preserve">for each </w:t>
      </w:r>
      <w:r w:rsidRPr="00040E29">
        <w:rPr>
          <w:i/>
        </w:rPr>
        <w:t>pdu-Session</w:t>
      </w:r>
      <w:r w:rsidRPr="00040E29">
        <w:t xml:space="preserve"> that is part of the current UE configuration:</w:t>
      </w:r>
    </w:p>
    <w:p w14:paraId="355549BA" w14:textId="77777777" w:rsidR="00FE5EE4" w:rsidRPr="00040E29" w:rsidRDefault="00FE5EE4" w:rsidP="00FE5EE4">
      <w:pPr>
        <w:pStyle w:val="B2"/>
      </w:pPr>
      <w:r w:rsidRPr="00040E29">
        <w:t>2&gt;</w:t>
      </w:r>
      <w:r w:rsidRPr="00040E29">
        <w:tab/>
        <w:t>release the SDAP entity (clause 5.1.2 in TS 37.324 [24]);</w:t>
      </w:r>
    </w:p>
    <w:p w14:paraId="23FA3293" w14:textId="77777777" w:rsidR="00FE5EE4" w:rsidRPr="00040E29" w:rsidRDefault="00FE5EE4" w:rsidP="00FE5EE4">
      <w:pPr>
        <w:pStyle w:val="B2"/>
      </w:pPr>
      <w:r w:rsidRPr="00040E29">
        <w:t>2&gt;</w:t>
      </w:r>
      <w:r w:rsidRPr="00040E29">
        <w:tab/>
        <w:t xml:space="preserve">release each DRB associated to the </w:t>
      </w:r>
      <w:r w:rsidRPr="00040E29">
        <w:rPr>
          <w:i/>
        </w:rPr>
        <w:t>pdu-Session</w:t>
      </w:r>
      <w:r w:rsidRPr="00040E29">
        <w:t xml:space="preserve"> as specified in 5.3.5.6.4;</w:t>
      </w:r>
    </w:p>
    <w:p w14:paraId="5072E840" w14:textId="77777777" w:rsidR="00FE5EE4" w:rsidRPr="00040E29" w:rsidRDefault="00FE5EE4" w:rsidP="00FE5EE4">
      <w:pPr>
        <w:pStyle w:val="NO"/>
      </w:pPr>
      <w:r w:rsidRPr="00040E29">
        <w:t>NOTE 3:</w:t>
      </w:r>
      <w:r w:rsidRPr="00040E29">
        <w:tab/>
        <w:t xml:space="preserve">This will retain the </w:t>
      </w:r>
      <w:r w:rsidRPr="00040E29">
        <w:rPr>
          <w:i/>
        </w:rPr>
        <w:t>pdu-Session</w:t>
      </w:r>
      <w:r w:rsidRPr="00040E29">
        <w:t xml:space="preserve"> but remove the DRBs including </w:t>
      </w:r>
      <w:r w:rsidRPr="00040E29">
        <w:rPr>
          <w:i/>
        </w:rPr>
        <w:t>drb-identity</w:t>
      </w:r>
      <w:r w:rsidRPr="00040E29">
        <w:t xml:space="preserve"> of these bearers from the current UE configuration. Setup of the DRBs within the AS is described in clause 5.3.5.6.5 using the new configuration. The </w:t>
      </w:r>
      <w:r w:rsidRPr="00040E29">
        <w:rPr>
          <w:i/>
        </w:rPr>
        <w:t>pdu-Session</w:t>
      </w:r>
      <w:r w:rsidRPr="00040E29">
        <w:t xml:space="preserve"> acts as the anchor for associating the released and re-setup DRB. In the AS the DRB re-setup is equivalent with a new DRB setup (including new PDCP and logical channel configurations).</w:t>
      </w:r>
    </w:p>
    <w:p w14:paraId="6344B797" w14:textId="77777777" w:rsidR="00FE5EE4" w:rsidRPr="00040E29" w:rsidRDefault="00FE5EE4" w:rsidP="00FE5EE4">
      <w:pPr>
        <w:pStyle w:val="B1"/>
      </w:pPr>
      <w:r w:rsidRPr="00040E29">
        <w:t>1&gt;</w:t>
      </w:r>
      <w:r w:rsidRPr="00040E29">
        <w:tab/>
        <w:t xml:space="preserve">for each </w:t>
      </w:r>
      <w:r w:rsidRPr="00040E29">
        <w:rPr>
          <w:i/>
        </w:rPr>
        <w:t>mbs-SessionId</w:t>
      </w:r>
      <w:r w:rsidRPr="00040E29">
        <w:t xml:space="preserve"> that is part of the current UE configuration and associated to a multicast MRB:</w:t>
      </w:r>
    </w:p>
    <w:p w14:paraId="5E43FB9D" w14:textId="77777777" w:rsidR="00FE5EE4" w:rsidRPr="00040E29" w:rsidRDefault="00FE5EE4" w:rsidP="00FE5EE4">
      <w:pPr>
        <w:pStyle w:val="B2"/>
      </w:pPr>
      <w:r w:rsidRPr="00040E29">
        <w:t>2&gt;</w:t>
      </w:r>
      <w:r w:rsidRPr="00040E29">
        <w:tab/>
        <w:t>release the SDAP entity (clause 5.1.2 in TS 37.324 [24]);</w:t>
      </w:r>
    </w:p>
    <w:p w14:paraId="7118951E" w14:textId="77777777" w:rsidR="00FE5EE4" w:rsidRPr="00040E29" w:rsidRDefault="00FE5EE4" w:rsidP="00FE5EE4">
      <w:pPr>
        <w:pStyle w:val="B2"/>
      </w:pPr>
      <w:r w:rsidRPr="00040E29">
        <w:t>2&gt;</w:t>
      </w:r>
      <w:r w:rsidRPr="00040E29">
        <w:tab/>
        <w:t xml:space="preserve">release each multicast MRB associated to the </w:t>
      </w:r>
      <w:r w:rsidRPr="00040E29">
        <w:rPr>
          <w:i/>
        </w:rPr>
        <w:t>mbs-SessionId</w:t>
      </w:r>
      <w:r w:rsidRPr="00040E29">
        <w:t xml:space="preserve"> as specified in 5.3.5.6.6;</w:t>
      </w:r>
    </w:p>
    <w:p w14:paraId="571D8CFE" w14:textId="77777777" w:rsidR="00FE5EE4" w:rsidRPr="00040E29" w:rsidRDefault="00FE5EE4" w:rsidP="00FE5EE4">
      <w:pPr>
        <w:pStyle w:val="NO"/>
      </w:pPr>
      <w:r w:rsidRPr="00040E29">
        <w:t>NOTE 4:</w:t>
      </w:r>
      <w:r w:rsidRPr="00040E29">
        <w:tab/>
        <w:t xml:space="preserve">This will retain the </w:t>
      </w:r>
      <w:r w:rsidRPr="00040E29">
        <w:rPr>
          <w:i/>
        </w:rPr>
        <w:t>mbs-SessionId</w:t>
      </w:r>
      <w:r w:rsidRPr="00040E29">
        <w:t xml:space="preserve"> but remove the multicast MRBs including </w:t>
      </w:r>
      <w:r w:rsidRPr="00040E29">
        <w:rPr>
          <w:i/>
        </w:rPr>
        <w:t>mrb-identity</w:t>
      </w:r>
      <w:r w:rsidRPr="00040E29">
        <w:t xml:space="preserve"> of these bearers from the current UE configuration. Setup of the multicast MRBs within the AS is described in clause 5.3.5.6.7 using the new configuration. The </w:t>
      </w:r>
      <w:r w:rsidRPr="00040E29">
        <w:rPr>
          <w:i/>
        </w:rPr>
        <w:t>mbs-SessionId</w:t>
      </w:r>
      <w:r w:rsidRPr="00040E29">
        <w:t xml:space="preserve"> acts as the anchor for associating the released and re-setup multicast MRB. In the AS the multicast MRB re-setup is equivalent with a new multicast MRB setup (including new PDCP and logical channel configurations).</w:t>
      </w:r>
    </w:p>
    <w:p w14:paraId="23B6D819" w14:textId="77777777" w:rsidR="00FE5EE4" w:rsidRPr="00040E29" w:rsidRDefault="00FE5EE4" w:rsidP="00FE5EE4">
      <w:pPr>
        <w:pStyle w:val="B1"/>
      </w:pPr>
      <w:r w:rsidRPr="00040E29">
        <w:t>1&gt;</w:t>
      </w:r>
      <w:r w:rsidRPr="00040E29">
        <w:tab/>
        <w:t xml:space="preserve">for each </w:t>
      </w:r>
      <w:r w:rsidRPr="00040E29">
        <w:rPr>
          <w:i/>
        </w:rPr>
        <w:t>pdu-Session</w:t>
      </w:r>
      <w:r w:rsidRPr="00040E29">
        <w:t xml:space="preserve"> that is part of the current UE configuration but not added with same </w:t>
      </w:r>
      <w:r w:rsidRPr="00040E29">
        <w:rPr>
          <w:i/>
        </w:rPr>
        <w:t>pdu-Session</w:t>
      </w:r>
      <w:r w:rsidRPr="00040E29">
        <w:t xml:space="preserve"> in the </w:t>
      </w:r>
      <w:r w:rsidRPr="00040E29">
        <w:rPr>
          <w:i/>
        </w:rPr>
        <w:t>drb-ToAddModList</w:t>
      </w:r>
      <w:r w:rsidRPr="00040E29">
        <w:t>:</w:t>
      </w:r>
    </w:p>
    <w:p w14:paraId="388CF92B" w14:textId="77777777" w:rsidR="00FE5EE4" w:rsidRPr="00040E29" w:rsidRDefault="00FE5EE4" w:rsidP="00FE5EE4">
      <w:pPr>
        <w:pStyle w:val="B2"/>
        <w:rPr>
          <w:lang w:eastAsia="zh-CN"/>
        </w:rPr>
      </w:pPr>
      <w:r w:rsidRPr="00040E29">
        <w:t>2&gt;</w:t>
      </w:r>
      <w:r w:rsidRPr="00040E29">
        <w:tab/>
        <w:t>if the procedure was triggered due to</w:t>
      </w:r>
      <w:r w:rsidRPr="00040E29">
        <w:rPr>
          <w:lang w:eastAsia="zh-CN"/>
        </w:rPr>
        <w:t xml:space="preserve"> reconfiguration with sync:</w:t>
      </w:r>
    </w:p>
    <w:p w14:paraId="133FC868" w14:textId="77777777" w:rsidR="00FE5EE4" w:rsidRPr="00040E29" w:rsidRDefault="00FE5EE4" w:rsidP="00FE5EE4">
      <w:pPr>
        <w:pStyle w:val="B3"/>
        <w:rPr>
          <w:lang w:eastAsia="zh-CN"/>
        </w:rPr>
      </w:pPr>
      <w:r w:rsidRPr="00040E29">
        <w:rPr>
          <w:lang w:eastAsia="zh-CN"/>
        </w:rPr>
        <w:t>3&gt;</w:t>
      </w:r>
      <w:r w:rsidRPr="00040E29">
        <w:rPr>
          <w:lang w:eastAsia="zh-CN"/>
        </w:rPr>
        <w:tab/>
      </w:r>
      <w:r w:rsidRPr="00040E29">
        <w:t xml:space="preserve">indicate the release of the user plane resources for the </w:t>
      </w:r>
      <w:r w:rsidRPr="00040E29">
        <w:rPr>
          <w:i/>
        </w:rPr>
        <w:t>pdu-Session</w:t>
      </w:r>
      <w:r w:rsidRPr="00040E29">
        <w:t xml:space="preserve"> to upper layers </w:t>
      </w:r>
      <w:r w:rsidRPr="00040E29">
        <w:rPr>
          <w:lang w:eastAsia="zh-CN"/>
        </w:rPr>
        <w:t>after successful reconfiguration with sync</w:t>
      </w:r>
      <w:r w:rsidRPr="00040E29">
        <w:t>;</w:t>
      </w:r>
    </w:p>
    <w:p w14:paraId="10F7F2D5" w14:textId="77777777" w:rsidR="00FE5EE4" w:rsidRPr="00040E29" w:rsidRDefault="00FE5EE4" w:rsidP="00FE5EE4">
      <w:pPr>
        <w:pStyle w:val="B2"/>
      </w:pPr>
      <w:r w:rsidRPr="00040E29">
        <w:t>2&gt;</w:t>
      </w:r>
      <w:r w:rsidRPr="00040E29">
        <w:tab/>
        <w:t>else:</w:t>
      </w:r>
    </w:p>
    <w:p w14:paraId="132B9FF0" w14:textId="77777777" w:rsidR="00FE5EE4" w:rsidRPr="00040E29" w:rsidRDefault="00FE5EE4" w:rsidP="00FE5EE4">
      <w:pPr>
        <w:pStyle w:val="B3"/>
      </w:pPr>
      <w:r w:rsidRPr="00040E29">
        <w:t>3&gt;</w:t>
      </w:r>
      <w:r w:rsidRPr="00040E29">
        <w:tab/>
        <w:t xml:space="preserve">indicate the release of the user plane resources for the </w:t>
      </w:r>
      <w:r w:rsidRPr="00040E29">
        <w:rPr>
          <w:i/>
        </w:rPr>
        <w:t>pdu-Session</w:t>
      </w:r>
      <w:r w:rsidRPr="00040E29">
        <w:t xml:space="preserve"> to upper layers </w:t>
      </w:r>
      <w:r w:rsidRPr="00040E29">
        <w:rPr>
          <w:lang w:eastAsia="zh-CN"/>
        </w:rPr>
        <w:t>immediately</w:t>
      </w:r>
      <w:r w:rsidRPr="00040E29">
        <w:t>;</w:t>
      </w:r>
    </w:p>
    <w:p w14:paraId="0BA36367" w14:textId="77777777" w:rsidR="00FE5EE4" w:rsidRPr="00040E29" w:rsidRDefault="00FE5EE4" w:rsidP="00FE5EE4">
      <w:pPr>
        <w:pStyle w:val="B1"/>
      </w:pPr>
      <w:r w:rsidRPr="00040E29">
        <w:t>1&gt;</w:t>
      </w:r>
      <w:r w:rsidRPr="00040E29">
        <w:tab/>
        <w:t xml:space="preserve">for each </w:t>
      </w:r>
      <w:r w:rsidRPr="00040E29">
        <w:rPr>
          <w:i/>
        </w:rPr>
        <w:t>mbs-SessionId</w:t>
      </w:r>
      <w:r w:rsidRPr="00040E29">
        <w:t xml:space="preserve"> that is part of the current UE configuration but not added with the same</w:t>
      </w:r>
      <w:r w:rsidRPr="00040E29">
        <w:rPr>
          <w:i/>
        </w:rPr>
        <w:t xml:space="preserve"> mbs-SessionId</w:t>
      </w:r>
      <w:r w:rsidRPr="00040E29">
        <w:t xml:space="preserve"> in the </w:t>
      </w:r>
      <w:r w:rsidRPr="00040E29">
        <w:rPr>
          <w:i/>
        </w:rPr>
        <w:t>mrb-ToAddModList</w:t>
      </w:r>
      <w:r w:rsidRPr="00040E29">
        <w:t>:</w:t>
      </w:r>
    </w:p>
    <w:p w14:paraId="16291626" w14:textId="77777777" w:rsidR="00FE5EE4" w:rsidRPr="00040E29" w:rsidRDefault="00FE5EE4" w:rsidP="00FE5EE4">
      <w:pPr>
        <w:pStyle w:val="B2"/>
        <w:rPr>
          <w:lang w:eastAsia="zh-CN"/>
        </w:rPr>
      </w:pPr>
      <w:r w:rsidRPr="00040E29">
        <w:t>2&gt;</w:t>
      </w:r>
      <w:r w:rsidRPr="00040E29">
        <w:tab/>
        <w:t>if the procedure was triggered due to</w:t>
      </w:r>
      <w:r w:rsidRPr="00040E29">
        <w:rPr>
          <w:lang w:eastAsia="zh-CN"/>
        </w:rPr>
        <w:t xml:space="preserve"> reconfiguration with sync:</w:t>
      </w:r>
    </w:p>
    <w:p w14:paraId="41437E54" w14:textId="77777777" w:rsidR="00FE5EE4" w:rsidRPr="00040E29" w:rsidRDefault="00FE5EE4" w:rsidP="00FE5EE4">
      <w:pPr>
        <w:pStyle w:val="B3"/>
        <w:rPr>
          <w:lang w:eastAsia="zh-CN"/>
        </w:rPr>
      </w:pPr>
      <w:r w:rsidRPr="00040E29">
        <w:rPr>
          <w:lang w:eastAsia="zh-CN"/>
        </w:rPr>
        <w:t>3&gt;</w:t>
      </w:r>
      <w:r w:rsidRPr="00040E29">
        <w:rPr>
          <w:lang w:eastAsia="zh-CN"/>
        </w:rPr>
        <w:tab/>
      </w:r>
      <w:r w:rsidRPr="00040E29">
        <w:t xml:space="preserve">indicate the release of the user plane resources for the </w:t>
      </w:r>
      <w:r w:rsidRPr="00040E29">
        <w:rPr>
          <w:i/>
        </w:rPr>
        <w:t>mbs-SessionId</w:t>
      </w:r>
      <w:r w:rsidRPr="00040E29">
        <w:t xml:space="preserve"> to upper layers </w:t>
      </w:r>
      <w:r w:rsidRPr="00040E29">
        <w:rPr>
          <w:lang w:eastAsia="zh-CN"/>
        </w:rPr>
        <w:t>after successful reconfiguration with sync</w:t>
      </w:r>
      <w:r w:rsidRPr="00040E29">
        <w:t>;</w:t>
      </w:r>
    </w:p>
    <w:p w14:paraId="55524424" w14:textId="77777777" w:rsidR="00FE5EE4" w:rsidRPr="00040E29" w:rsidRDefault="00FE5EE4" w:rsidP="00FE5EE4">
      <w:pPr>
        <w:pStyle w:val="B2"/>
      </w:pPr>
      <w:r w:rsidRPr="00040E29">
        <w:t>2&gt;</w:t>
      </w:r>
      <w:r w:rsidRPr="00040E29">
        <w:tab/>
        <w:t>else:</w:t>
      </w:r>
    </w:p>
    <w:p w14:paraId="500CFAEF" w14:textId="77777777" w:rsidR="00FE5EE4" w:rsidRPr="00040E29" w:rsidRDefault="00FE5EE4" w:rsidP="00FE5EE4">
      <w:pPr>
        <w:pStyle w:val="B3"/>
        <w:rPr>
          <w:rFonts w:eastAsia="MS Mincho"/>
        </w:rPr>
      </w:pPr>
      <w:r w:rsidRPr="00040E29">
        <w:t>3&gt;</w:t>
      </w:r>
      <w:r w:rsidRPr="00040E29">
        <w:tab/>
        <w:t xml:space="preserve">indicate the release of the user plane resources for the </w:t>
      </w:r>
      <w:r w:rsidRPr="00040E29">
        <w:rPr>
          <w:i/>
        </w:rPr>
        <w:t>mbs-SessionId</w:t>
      </w:r>
      <w:r w:rsidRPr="00040E29">
        <w:t xml:space="preserve"> to upper layers </w:t>
      </w:r>
      <w:r w:rsidRPr="00040E29">
        <w:rPr>
          <w:lang w:eastAsia="zh-CN"/>
        </w:rPr>
        <w:t>immediately</w:t>
      </w:r>
      <w:r w:rsidRPr="00040E29">
        <w:t>.</w:t>
      </w:r>
    </w:p>
    <w:p w14:paraId="1D038535" w14:textId="77777777" w:rsidR="00FE5EE4" w:rsidRPr="00040E29" w:rsidRDefault="00FE5EE4" w:rsidP="00FE5EE4">
      <w:r w:rsidRPr="00040E29">
        <w:t>[TS 23.247, clause 7.2.3.2]</w:t>
      </w:r>
    </w:p>
    <w:p w14:paraId="2B1A08B0" w14:textId="77777777" w:rsidR="00FE5EE4" w:rsidRPr="00040E29" w:rsidRDefault="00FE5EE4" w:rsidP="00FE5EE4">
      <w:pPr>
        <w:rPr>
          <w:rFonts w:eastAsia="等线"/>
        </w:rPr>
      </w:pPr>
      <w:r w:rsidRPr="00040E29">
        <w:rPr>
          <w:rFonts w:eastAsia="等线"/>
        </w:rPr>
        <w:t xml:space="preserve">This clause describes an Xn based handover with MBS traffic delivered to the UE at the source </w:t>
      </w:r>
      <w:r w:rsidRPr="00040E29">
        <w:rPr>
          <w:rFonts w:eastAsia="等线"/>
          <w:lang w:eastAsia="zh-CN"/>
        </w:rPr>
        <w:t>NG-RAN</w:t>
      </w:r>
      <w:r w:rsidRPr="00040E29">
        <w:rPr>
          <w:rFonts w:eastAsia="等线"/>
        </w:rPr>
        <w:t xml:space="preserve"> node</w:t>
      </w:r>
      <w:r w:rsidRPr="00040E29">
        <w:rPr>
          <w:rFonts w:eastAsia="等线"/>
          <w:lang w:eastAsia="zh-CN"/>
        </w:rPr>
        <w:t xml:space="preserve"> </w:t>
      </w:r>
      <w:r w:rsidRPr="00040E29">
        <w:rPr>
          <w:rFonts w:eastAsia="等线"/>
        </w:rPr>
        <w:t>supporting MBS.</w:t>
      </w:r>
    </w:p>
    <w:p w14:paraId="20CC17E3" w14:textId="77777777" w:rsidR="00FE5EE4" w:rsidRPr="00040E29" w:rsidRDefault="00FE5EE4" w:rsidP="00FE5EE4">
      <w:pPr>
        <w:pStyle w:val="TH"/>
      </w:pPr>
      <w:r w:rsidRPr="00040E29">
        <w:object w:dxaOrig="11680" w:dyaOrig="7420" w14:anchorId="6446E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94pt" o:ole="">
            <v:imagedata r:id="rId13" o:title="" cropbottom="2556f"/>
          </v:shape>
          <o:OLEObject Type="Embed" ProgID="Visio.Drawing.15" ShapeID="_x0000_i1025" DrawAspect="Content" ObjectID="_1761714142" r:id="rId14"/>
        </w:object>
      </w:r>
    </w:p>
    <w:p w14:paraId="50BD3209" w14:textId="77777777" w:rsidR="00FE5EE4" w:rsidRPr="00040E29" w:rsidRDefault="00FE5EE4" w:rsidP="00FE5EE4">
      <w:pPr>
        <w:pStyle w:val="TF"/>
      </w:pPr>
      <w:r w:rsidRPr="00040E29">
        <w:t>Figure 7.2.3.2-1: Xn based handover with MBS Session</w:t>
      </w:r>
    </w:p>
    <w:p w14:paraId="0535638E" w14:textId="77777777" w:rsidR="00FE5EE4" w:rsidRPr="00040E29" w:rsidRDefault="00FE5EE4" w:rsidP="00FE5EE4">
      <w:pPr>
        <w:rPr>
          <w:rFonts w:eastAsia="等线"/>
          <w:lang w:eastAsia="zh-CN"/>
        </w:rPr>
      </w:pPr>
      <w:r w:rsidRPr="00040E29">
        <w:rPr>
          <w:rFonts w:eastAsia="等线"/>
          <w:lang w:eastAsia="zh-CN"/>
        </w:rPr>
        <w:t xml:space="preserve">The following additions apply compared to </w:t>
      </w:r>
      <w:r w:rsidRPr="00040E29">
        <w:rPr>
          <w:rFonts w:eastAsia="等线"/>
        </w:rPr>
        <w:t>clause 4.9.1.2 of</w:t>
      </w:r>
      <w:r w:rsidRPr="00040E29">
        <w:rPr>
          <w:rFonts w:eastAsia="等线"/>
          <w:lang w:eastAsia="ko-KR"/>
        </w:rPr>
        <w:t xml:space="preserve"> TS 23.502 [6]</w:t>
      </w:r>
      <w:r w:rsidRPr="00040E29">
        <w:rPr>
          <w:rFonts w:eastAsia="等线"/>
          <w:lang w:eastAsia="zh-CN"/>
        </w:rPr>
        <w:t>:</w:t>
      </w:r>
    </w:p>
    <w:p w14:paraId="6C3901B8" w14:textId="77777777" w:rsidR="00FE5EE4" w:rsidRPr="00040E29" w:rsidRDefault="00FE5EE4" w:rsidP="00FE5EE4">
      <w:pPr>
        <w:rPr>
          <w:rFonts w:eastAsia="等线"/>
          <w:b/>
          <w:bCs/>
        </w:rPr>
      </w:pPr>
      <w:r w:rsidRPr="00040E29">
        <w:rPr>
          <w:rFonts w:eastAsia="等线"/>
          <w:b/>
          <w:bCs/>
        </w:rPr>
        <w:t>Before Handover:</w:t>
      </w:r>
    </w:p>
    <w:p w14:paraId="6203E674" w14:textId="77777777" w:rsidR="00FE5EE4" w:rsidRPr="00040E29" w:rsidRDefault="00FE5EE4" w:rsidP="00FE5EE4">
      <w:pPr>
        <w:rPr>
          <w:lang w:eastAsia="zh-CN"/>
        </w:rPr>
      </w:pPr>
      <w:r w:rsidRPr="00040E29">
        <w:t xml:space="preserve">The source NG RAN has been provided with </w:t>
      </w:r>
      <w:r w:rsidRPr="00040E29">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4AACDEA9" w14:textId="77777777" w:rsidR="00FE5EE4" w:rsidRPr="00040E29" w:rsidRDefault="00FE5EE4" w:rsidP="00FE5EE4">
      <w:pPr>
        <w:rPr>
          <w:rFonts w:eastAsia="等线"/>
          <w:b/>
          <w:bCs/>
          <w:lang w:eastAsia="zh-CN"/>
        </w:rPr>
      </w:pPr>
      <w:r w:rsidRPr="00040E29">
        <w:rPr>
          <w:rFonts w:eastAsia="等线"/>
          <w:b/>
          <w:bCs/>
        </w:rPr>
        <w:t>Handover Preparation Phase</w:t>
      </w:r>
      <w:r w:rsidRPr="00040E29">
        <w:rPr>
          <w:rFonts w:eastAsia="等线"/>
          <w:b/>
          <w:bCs/>
          <w:lang w:eastAsia="zh-CN"/>
        </w:rPr>
        <w:t>:</w:t>
      </w:r>
    </w:p>
    <w:p w14:paraId="64E6D029" w14:textId="77777777" w:rsidR="00FE5EE4" w:rsidRPr="00040E29" w:rsidRDefault="00FE5EE4" w:rsidP="00FE5EE4">
      <w:pPr>
        <w:rPr>
          <w:lang w:eastAsia="zh-CN"/>
        </w:rPr>
      </w:pPr>
      <w:r w:rsidRPr="00040E29">
        <w:rPr>
          <w:lang w:eastAsia="zh-CN"/>
        </w:rPr>
        <w:t>At Xn handover, the target NG-RAN is provided with MBS session information by the source NG-RAN which causes:</w:t>
      </w:r>
    </w:p>
    <w:p w14:paraId="05CC9BC6" w14:textId="77777777" w:rsidR="00FE5EE4" w:rsidRPr="00040E29" w:rsidRDefault="00FE5EE4" w:rsidP="00FE5EE4">
      <w:pPr>
        <w:pStyle w:val="B1"/>
      </w:pPr>
      <w:r w:rsidRPr="00040E29">
        <w:t>-</w:t>
      </w:r>
      <w:r w:rsidRPr="00040E29">
        <w:tab/>
        <w:t>an MBS non-supporting target NG-RAN node to prepare the unicast resources according to associated</w:t>
      </w:r>
      <w:r w:rsidRPr="00040E29" w:rsidDel="00203C98">
        <w:t xml:space="preserve"> </w:t>
      </w:r>
      <w:r w:rsidRPr="00040E29">
        <w:t>QoS flow(s) information.</w:t>
      </w:r>
    </w:p>
    <w:p w14:paraId="1580BD78" w14:textId="77777777" w:rsidR="00FE5EE4" w:rsidRPr="00040E29" w:rsidRDefault="00FE5EE4" w:rsidP="00FE5EE4">
      <w:pPr>
        <w:pStyle w:val="B1"/>
      </w:pPr>
      <w:r w:rsidRPr="00040E29">
        <w:t>…</w:t>
      </w:r>
    </w:p>
    <w:p w14:paraId="06F16376" w14:textId="77777777" w:rsidR="00FE5EE4" w:rsidRPr="00040E29" w:rsidRDefault="00FE5EE4" w:rsidP="00FE5EE4">
      <w:pPr>
        <w:pStyle w:val="B1"/>
        <w:rPr>
          <w:lang w:eastAsia="zh-CN"/>
        </w:rPr>
      </w:pPr>
      <w:r w:rsidRPr="00040E29">
        <w:rPr>
          <w:lang w:eastAsia="zh-CN"/>
        </w:rPr>
        <w:t>1.</w:t>
      </w:r>
      <w:r w:rsidRPr="00040E29">
        <w:rPr>
          <w:lang w:eastAsia="zh-CN"/>
        </w:rPr>
        <w:tab/>
        <w:t>Target NG-RAN to AMF: the target NG-RAN sends N2 Path Switch Request to AMF.</w:t>
      </w:r>
    </w:p>
    <w:p w14:paraId="7581688D" w14:textId="77777777" w:rsidR="00FE5EE4" w:rsidRPr="00040E29" w:rsidRDefault="00FE5EE4" w:rsidP="00FE5EE4">
      <w:pPr>
        <w:pStyle w:val="B1"/>
      </w:pPr>
      <w:r w:rsidRPr="00040E29">
        <w:tab/>
        <w:t>The target NG-RAN node, if MBS-capable, indicates it supports of MBS to SMF in N2 SM information. P</w:t>
      </w:r>
      <w:r w:rsidRPr="00040E29">
        <w:rPr>
          <w:lang w:eastAsia="zh-CN"/>
        </w:rPr>
        <w:t xml:space="preserve">er the received N2 SM information, </w:t>
      </w:r>
      <w:r w:rsidRPr="00040E29">
        <w:t>the SMF knows whether the target NG-RAN node supports MBS and determines the delivery method, i.e. whether the 5GC Shared MBS traffic delivery or 5GC Individual MBS traffic delivery is used for MBS data transferring.</w:t>
      </w:r>
    </w:p>
    <w:p w14:paraId="0094DC64" w14:textId="77777777" w:rsidR="00FE5EE4" w:rsidRPr="00040E29" w:rsidRDefault="00FE5EE4" w:rsidP="00FE5EE4">
      <w:r w:rsidRPr="00040E29">
        <w:t>The SMF differentiates two cases:</w:t>
      </w:r>
    </w:p>
    <w:p w14:paraId="69D7A2D8" w14:textId="77777777" w:rsidR="00FE5EE4" w:rsidRPr="00040E29" w:rsidRDefault="00FE5EE4" w:rsidP="00FE5EE4">
      <w:pPr>
        <w:pStyle w:val="B1"/>
        <w:rPr>
          <w:lang w:eastAsia="zh-CN"/>
        </w:rPr>
      </w:pPr>
      <w:r w:rsidRPr="00040E29">
        <w:rPr>
          <w:lang w:eastAsia="zh-CN"/>
        </w:rPr>
        <w:t>...</w:t>
      </w:r>
    </w:p>
    <w:p w14:paraId="108F335B" w14:textId="77777777" w:rsidR="00FE5EE4" w:rsidRPr="00040E29" w:rsidRDefault="00FE5EE4" w:rsidP="00FE5EE4">
      <w:pPr>
        <w:rPr>
          <w:lang w:eastAsia="zh-CN"/>
        </w:rPr>
      </w:pPr>
      <w:r w:rsidRPr="00040E29">
        <w:rPr>
          <w:lang w:eastAsia="zh-CN"/>
        </w:rPr>
        <w:t>Case B) The target NG-RAN does not support MBS. Step 3 is skipped, step 4 applies.</w:t>
      </w:r>
    </w:p>
    <w:p w14:paraId="60B1E4CD" w14:textId="77777777" w:rsidR="00FE5EE4" w:rsidRPr="00040E29" w:rsidRDefault="00FE5EE4" w:rsidP="00FE5EE4">
      <w:pPr>
        <w:pStyle w:val="B1"/>
        <w:rPr>
          <w:lang w:eastAsia="zh-CN"/>
        </w:rPr>
      </w:pPr>
      <w:r w:rsidRPr="00040E29">
        <w:rPr>
          <w:lang w:eastAsia="zh-CN"/>
        </w:rPr>
        <w:t>4.</w:t>
      </w:r>
      <w:r w:rsidRPr="00040E29">
        <w:rPr>
          <w:lang w:eastAsia="zh-CN"/>
        </w:rPr>
        <w:tab/>
        <w:t>This steps is same as described in step 11 of clause 7.2.1.3.</w:t>
      </w:r>
    </w:p>
    <w:p w14:paraId="23A375E6" w14:textId="77777777" w:rsidR="00FE5EE4" w:rsidRPr="00040E29" w:rsidRDefault="00FE5EE4" w:rsidP="00FE5EE4">
      <w:pPr>
        <w:pStyle w:val="B1"/>
        <w:rPr>
          <w:lang w:eastAsia="zh-CN"/>
        </w:rPr>
      </w:pPr>
      <w:r w:rsidRPr="00040E29">
        <w:rPr>
          <w:lang w:eastAsia="zh-CN"/>
        </w:rPr>
        <w:tab/>
        <w:t>The details of how to perform data forwarding refers to clause 7.2.3.5.</w:t>
      </w:r>
    </w:p>
    <w:p w14:paraId="50EEC1D5" w14:textId="77777777" w:rsidR="00FE5EE4" w:rsidRPr="00040E29" w:rsidRDefault="00FE5EE4" w:rsidP="00FE5EE4">
      <w:pPr>
        <w:pStyle w:val="B1"/>
        <w:rPr>
          <w:lang w:eastAsia="zh-CN"/>
        </w:rPr>
      </w:pPr>
      <w:r w:rsidRPr="00040E29">
        <w:rPr>
          <w:lang w:eastAsia="zh-CN"/>
        </w:rPr>
        <w:t>5.</w:t>
      </w:r>
      <w:r w:rsidRPr="00040E29">
        <w:rPr>
          <w:lang w:eastAsia="zh-CN"/>
        </w:rPr>
        <w:tab/>
        <w:t>SMF to AMF: The SMF responds to AMF through Nsmf_PDUSession_UpdateSMContext response.</w:t>
      </w:r>
    </w:p>
    <w:p w14:paraId="728EFAF1" w14:textId="77777777" w:rsidR="00FE5EE4" w:rsidRPr="00040E29" w:rsidRDefault="00FE5EE4" w:rsidP="00FE5EE4">
      <w:pPr>
        <w:pStyle w:val="B3"/>
        <w:ind w:left="0" w:firstLineChars="150" w:firstLine="300"/>
        <w:rPr>
          <w:lang w:eastAsia="zh-CN"/>
        </w:rPr>
      </w:pPr>
      <w:r w:rsidRPr="00040E29">
        <w:rPr>
          <w:lang w:eastAsia="zh-CN"/>
        </w:rPr>
        <w:lastRenderedPageBreak/>
        <w:t>6.</w:t>
      </w:r>
      <w:r w:rsidRPr="00040E29">
        <w:rPr>
          <w:lang w:eastAsia="zh-CN"/>
        </w:rPr>
        <w:tab/>
        <w:t>AMF to target NG-RAN: The AMF sends the path switch Ack to target NG-RAN.</w:t>
      </w:r>
    </w:p>
    <w:p w14:paraId="723DE556" w14:textId="77777777" w:rsidR="00FE5EE4" w:rsidRPr="00040E29" w:rsidRDefault="00FE5EE4" w:rsidP="00FE5EE4">
      <w:r w:rsidRPr="00040E29">
        <w:t>[TS 23.247, clause 7.2.3.4]</w:t>
      </w:r>
    </w:p>
    <w:p w14:paraId="4B9402C3" w14:textId="77777777" w:rsidR="00FE5EE4" w:rsidRPr="00040E29" w:rsidRDefault="00FE5EE4" w:rsidP="00FE5EE4">
      <w:pPr>
        <w:rPr>
          <w:lang w:eastAsia="ko-KR"/>
        </w:rPr>
      </w:pPr>
      <w:r w:rsidRPr="00040E29">
        <w:rPr>
          <w:lang w:eastAsia="ko-KR"/>
        </w:rPr>
        <w:t>When the UE has joined the multicast MBS session and the source NG-RAN node does not support MBS, the 5GC Individual MBS traffic delivery method is used for the multicast MBS session data delivery. When the Xn/N2 based handover procedure is triggered, the UE is handed over to the target NG-RAN node per existing Xn /N2 based handover procedure defined in TS 23.502 [6].</w:t>
      </w:r>
    </w:p>
    <w:p w14:paraId="083AC9AF" w14:textId="77777777" w:rsidR="00FE5EE4" w:rsidRPr="00040E29" w:rsidRDefault="00FE5EE4" w:rsidP="00FE5EE4">
      <w:r w:rsidRPr="00040E29">
        <w:t>[TS 23.247, clause 7.2.3.5]</w:t>
      </w:r>
    </w:p>
    <w:p w14:paraId="5258060E" w14:textId="77777777" w:rsidR="00FE5EE4" w:rsidRPr="00040E29" w:rsidRDefault="00FE5EE4" w:rsidP="00FE5EE4">
      <w:pPr>
        <w:pStyle w:val="B1"/>
        <w:ind w:left="0" w:firstLine="0"/>
        <w:rPr>
          <w:lang w:eastAsia="ko-KR"/>
        </w:rPr>
      </w:pPr>
      <w:r w:rsidRPr="00040E29">
        <w:rPr>
          <w:lang w:eastAsia="ko-KR"/>
        </w:rPr>
        <w:t>To minimize data loss of a multicast MBS session during the handover procedure the following functions apply:</w:t>
      </w:r>
    </w:p>
    <w:p w14:paraId="15ED2BDE" w14:textId="77777777" w:rsidR="00FE5EE4" w:rsidRPr="00040E29" w:rsidRDefault="00FE5EE4" w:rsidP="00FE5EE4">
      <w:pPr>
        <w:pStyle w:val="B1"/>
        <w:ind w:left="0" w:firstLine="0"/>
        <w:rPr>
          <w:lang w:eastAsia="ko-KR"/>
        </w:rPr>
      </w:pPr>
      <w:r w:rsidRPr="00040E29">
        <w:rPr>
          <w:lang w:eastAsia="ko-KR"/>
        </w:rPr>
        <w:t>…</w:t>
      </w:r>
    </w:p>
    <w:p w14:paraId="46B8A2E3" w14:textId="77777777" w:rsidR="00FE5EE4" w:rsidRPr="00040E29" w:rsidRDefault="00FE5EE4" w:rsidP="00FE5EE4">
      <w:pPr>
        <w:pStyle w:val="B1"/>
        <w:rPr>
          <w:rFonts w:eastAsia="Malgun Gothic"/>
          <w:lang w:eastAsia="ko-KR"/>
        </w:rPr>
      </w:pPr>
      <w:r w:rsidRPr="00040E29">
        <w:rPr>
          <w:lang w:eastAsia="ko-KR"/>
        </w:rPr>
        <w:t>-</w:t>
      </w:r>
      <w:r w:rsidRPr="00040E29">
        <w:rPr>
          <w:lang w:eastAsia="ko-KR"/>
        </w:rPr>
        <w:tab/>
        <w:t>If source NG-RAN node supports MBS and target NG-RAN node does not support MBS, the multicast MBS session data is forwarded from source NG-RAN node to target NG-RAN node via data forwarding tunnels allocated by the target NG-RAN node associated with the mapped unicast QoS flows within the associated PDU session according to the data forwarding mechanism defined in TS 23.502 [6].</w:t>
      </w:r>
    </w:p>
    <w:p w14:paraId="344DC3FE" w14:textId="77777777" w:rsidR="00FE5EE4" w:rsidRPr="00040E29" w:rsidRDefault="00FE5EE4" w:rsidP="00FE5EE4">
      <w:pPr>
        <w:pStyle w:val="B1"/>
        <w:rPr>
          <w:lang w:eastAsia="ko-KR"/>
        </w:rPr>
      </w:pPr>
      <w:r w:rsidRPr="00040E29">
        <w:rPr>
          <w:lang w:eastAsia="ko-KR"/>
        </w:rPr>
        <w:t>-</w:t>
      </w:r>
      <w:r w:rsidRPr="00040E29">
        <w:rPr>
          <w:lang w:eastAsia="ko-KR"/>
        </w:rPr>
        <w:tab/>
        <w:t>If source NG-RAN node does not support MBS and target NG-RAN node supports MBS, for Xn/N2 handover, the multicast MBS session data is forwarded to the target NG-RAN node as the data forwarding mechanism defined in TS 23.502 [6]. Directly after the handover the target NG-RAN node thus still receives MBS session data via individual delivery. The UPF forwards multicast MBS session data within the associated PDU session which includes the sequence number received from the MB-UPF to the target NG-RAN node. Shared delivery of MBS data towards the target RAN node is being established as described in clause 7.2.1.4 and the target RAN node receives sequence numbers as part of the MBS data with sequence numbers via shared delivery.</w:t>
      </w:r>
    </w:p>
    <w:p w14:paraId="2664C5D6" w14:textId="77777777" w:rsidR="00FE5EE4" w:rsidRPr="00040E29" w:rsidRDefault="00FE5EE4" w:rsidP="00FE5EE4">
      <w:pPr>
        <w:pStyle w:val="H6"/>
      </w:pPr>
      <w:r w:rsidRPr="00040E29">
        <w:t>14.2.4.3.3.3</w:t>
      </w:r>
      <w:r w:rsidRPr="00040E29">
        <w:tab/>
        <w:t>Test description</w:t>
      </w:r>
    </w:p>
    <w:p w14:paraId="03065F10" w14:textId="77777777" w:rsidR="00FE5EE4" w:rsidRPr="00040E29" w:rsidRDefault="00FE5EE4" w:rsidP="00FE5EE4">
      <w:pPr>
        <w:pStyle w:val="H6"/>
      </w:pPr>
      <w:r w:rsidRPr="00040E29">
        <w:t>14.2.4.3.3.3.1</w:t>
      </w:r>
      <w:r w:rsidRPr="00040E29">
        <w:tab/>
        <w:t>Pre-test conditions</w:t>
      </w:r>
    </w:p>
    <w:p w14:paraId="2679A4C2" w14:textId="77777777" w:rsidR="00FE5EE4" w:rsidRPr="00040E29" w:rsidRDefault="00FE5EE4" w:rsidP="00FE5EE4">
      <w:pPr>
        <w:pStyle w:val="H6"/>
      </w:pPr>
      <w:r w:rsidRPr="00040E29">
        <w:t>System Simulator:</w:t>
      </w:r>
    </w:p>
    <w:p w14:paraId="23B265F2" w14:textId="77777777" w:rsidR="00FE5EE4" w:rsidRPr="00040E29" w:rsidRDefault="00FE5EE4" w:rsidP="00FE5EE4">
      <w:pPr>
        <w:pStyle w:val="B1"/>
        <w:rPr>
          <w:lang w:eastAsia="zh-CN"/>
        </w:rPr>
      </w:pPr>
      <w:r w:rsidRPr="00040E29">
        <w:rPr>
          <w:lang w:eastAsia="zh-CN"/>
        </w:rPr>
        <w:t>-</w:t>
      </w:r>
      <w:r w:rsidRPr="00040E29">
        <w:rPr>
          <w:lang w:eastAsia="zh-CN"/>
        </w:rPr>
        <w:tab/>
      </w:r>
      <w:r w:rsidRPr="00040E29">
        <w:t xml:space="preserve">NR Cell 1 is the Serving cell </w:t>
      </w:r>
      <w:r w:rsidRPr="00040E29">
        <w:rPr>
          <w:lang w:eastAsia="zh-CN"/>
        </w:rPr>
        <w:t>and NR Cell 3 is the inter-frequency neighbour cell of NR Cell 1.</w:t>
      </w:r>
    </w:p>
    <w:p w14:paraId="0DFDB9A0" w14:textId="77777777" w:rsidR="00FE5EE4" w:rsidRPr="00040E29" w:rsidRDefault="00FE5EE4" w:rsidP="00FE5EE4">
      <w:pPr>
        <w:pStyle w:val="B1"/>
      </w:pPr>
      <w:r w:rsidRPr="00040E29">
        <w:rPr>
          <w:lang w:eastAsia="zh-CN"/>
        </w:rPr>
        <w:t>-</w:t>
      </w:r>
      <w:r w:rsidRPr="00040E29">
        <w:rPr>
          <w:lang w:eastAsia="zh-CN"/>
        </w:rPr>
        <w:tab/>
      </w:r>
      <w:r w:rsidRPr="00040E29">
        <w:t xml:space="preserve">NR Cell 1 is a </w:t>
      </w:r>
      <w:r w:rsidRPr="00040E29">
        <w:rPr>
          <w:lang w:eastAsia="zh-CN"/>
        </w:rPr>
        <w:t>Multicast-supporting cell and NR Cell 3 is a Multicast non-supporting cell.</w:t>
      </w:r>
    </w:p>
    <w:p w14:paraId="59C6F841" w14:textId="77777777" w:rsidR="00FE5EE4" w:rsidRPr="00040E29" w:rsidRDefault="00FE5EE4" w:rsidP="00FE5EE4">
      <w:pPr>
        <w:pStyle w:val="B1"/>
        <w:snapToGrid w:val="0"/>
        <w:rPr>
          <w:lang w:eastAsia="zh-CN"/>
        </w:rPr>
      </w:pPr>
      <w:r w:rsidRPr="00040E29">
        <w:rPr>
          <w:lang w:eastAsia="zh-CN"/>
        </w:rPr>
        <w:t>-</w:t>
      </w:r>
      <w:r w:rsidRPr="00040E29">
        <w:rPr>
          <w:lang w:eastAsia="zh-CN"/>
        </w:rPr>
        <w:tab/>
      </w:r>
      <w:r w:rsidRPr="00040E29">
        <w:t>System information combination NR-4 as defined in TS 38.508-1 [4] clause 4.4.3.1.2 is used in NR cells</w:t>
      </w:r>
      <w:r w:rsidRPr="00040E29">
        <w:rPr>
          <w:lang w:eastAsia="zh-CN"/>
        </w:rPr>
        <w:t>.</w:t>
      </w:r>
    </w:p>
    <w:p w14:paraId="412EBA3E" w14:textId="77777777" w:rsidR="00FE5EE4" w:rsidRPr="00040E29" w:rsidRDefault="00FE5EE4" w:rsidP="00FE5EE4">
      <w:pPr>
        <w:pStyle w:val="H6"/>
      </w:pPr>
      <w:r w:rsidRPr="00040E29">
        <w:t>UE:</w:t>
      </w:r>
    </w:p>
    <w:p w14:paraId="38ABB431" w14:textId="77777777" w:rsidR="00FE5EE4" w:rsidRPr="00040E29" w:rsidRDefault="00FE5EE4" w:rsidP="00FE5EE4">
      <w:pPr>
        <w:pStyle w:val="B1"/>
      </w:pPr>
      <w:r w:rsidRPr="00040E29">
        <w:t>-</w:t>
      </w:r>
      <w:r w:rsidRPr="00040E29">
        <w:tab/>
      </w:r>
      <w:r w:rsidRPr="00040E29">
        <w:rPr>
          <w:rFonts w:cs="Arial"/>
          <w:szCs w:val="18"/>
        </w:rPr>
        <w:t xml:space="preserve">The UE is made </w:t>
      </w:r>
      <w:r w:rsidRPr="00040E29">
        <w:rPr>
          <w:rFonts w:cs="Arial"/>
          <w:szCs w:val="18"/>
          <w:lang w:eastAsia="zh-CN"/>
        </w:rPr>
        <w:t xml:space="preserve">interested in </w:t>
      </w:r>
      <w:r w:rsidRPr="00040E29">
        <w:rPr>
          <w:rFonts w:cs="Arial"/>
          <w:szCs w:val="18"/>
        </w:rPr>
        <w:t>receiv</w:t>
      </w:r>
      <w:r w:rsidRPr="00040E29">
        <w:rPr>
          <w:rFonts w:cs="Arial"/>
          <w:szCs w:val="18"/>
          <w:lang w:eastAsia="zh-CN"/>
        </w:rPr>
        <w:t xml:space="preserve">ing </w:t>
      </w:r>
      <w:r w:rsidRPr="00040E29">
        <w:rPr>
          <w:rFonts w:cs="Arial"/>
          <w:szCs w:val="18"/>
        </w:rPr>
        <w:t>MBS Multicast service with MBS service ID '000101'H.</w:t>
      </w:r>
    </w:p>
    <w:p w14:paraId="2E2C8335" w14:textId="77777777" w:rsidR="00FE5EE4" w:rsidRPr="00040E29" w:rsidRDefault="00FE5EE4" w:rsidP="00FE5EE4">
      <w:pPr>
        <w:pStyle w:val="H6"/>
      </w:pPr>
      <w:r w:rsidRPr="00040E29">
        <w:t>Preamble:</w:t>
      </w:r>
    </w:p>
    <w:p w14:paraId="7CB26610" w14:textId="77777777" w:rsidR="00FE5EE4" w:rsidRPr="00040E29" w:rsidRDefault="00FE5EE4" w:rsidP="00FE5EE4">
      <w:pPr>
        <w:pStyle w:val="B1"/>
      </w:pPr>
      <w:r w:rsidRPr="00040E29">
        <w:t>-</w:t>
      </w:r>
      <w:r w:rsidRPr="00040E29">
        <w:tab/>
        <w:t xml:space="preserve">The UE is in state 1N-A on NR Cell 1 (serving cell) according to TS 38.508-1 [4] Table 4.4A.2-1 with Test Mode = on to activate UE TEST MODE </w:t>
      </w:r>
      <w:r w:rsidRPr="00040E29">
        <w:rPr>
          <w:lang w:eastAsia="zh-CN"/>
        </w:rPr>
        <w:t>C</w:t>
      </w:r>
      <w:r w:rsidRPr="00040E29">
        <w:t xml:space="preserve"> and Test Loop Function = off.</w:t>
      </w:r>
    </w:p>
    <w:p w14:paraId="63025D89" w14:textId="77777777" w:rsidR="00FE5EE4" w:rsidRPr="00040E29" w:rsidRDefault="00FE5EE4" w:rsidP="00FE5EE4">
      <w:pPr>
        <w:pStyle w:val="H6"/>
      </w:pPr>
      <w:r w:rsidRPr="00040E29">
        <w:t>14.2.4.3.3.3.2</w:t>
      </w:r>
      <w:r w:rsidRPr="00040E29">
        <w:tab/>
        <w:t>Test procedure sequence</w:t>
      </w:r>
    </w:p>
    <w:p w14:paraId="6CCB35FF" w14:textId="77777777" w:rsidR="00FE5EE4" w:rsidRPr="00040E29" w:rsidRDefault="00FE5EE4" w:rsidP="00FE5EE4">
      <w:r w:rsidRPr="00040E29">
        <w:t>Tables 14.2.4.3.3.3.2-1 and 14.2.4.3.3.3.2-2 illustrate the downlink power levels to be applied for NR Cell 1 and NR Cell 3 at various time instants of the test execution. Row marked "T0" denotes the conditions after the preamble, while the configuration marked "T1", are applied at the point indicated in the Main behaviour description in Table 14.2.4.3.3.3.2-3.</w:t>
      </w:r>
    </w:p>
    <w:p w14:paraId="4AE360B0" w14:textId="77777777" w:rsidR="00FE5EE4" w:rsidRPr="00040E29" w:rsidRDefault="00FE5EE4" w:rsidP="00FE5EE4">
      <w:pPr>
        <w:pStyle w:val="TH"/>
        <w:rPr>
          <w:lang w:eastAsia="zh-CN"/>
        </w:rPr>
      </w:pPr>
      <w:r w:rsidRPr="00040E29">
        <w:t>Table 14.2.4.3.3.3.2-1: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FE5EE4" w:rsidRPr="00040E29" w14:paraId="67522243" w14:textId="77777777" w:rsidTr="00FE5EE4">
        <w:trPr>
          <w:jc w:val="center"/>
        </w:trPr>
        <w:tc>
          <w:tcPr>
            <w:tcW w:w="534" w:type="dxa"/>
            <w:tcBorders>
              <w:top w:val="single" w:sz="4" w:space="0" w:color="auto"/>
              <w:bottom w:val="nil"/>
            </w:tcBorders>
          </w:tcPr>
          <w:p w14:paraId="10010CE4" w14:textId="77777777" w:rsidR="00FE5EE4" w:rsidRPr="00040E29" w:rsidRDefault="00FE5EE4" w:rsidP="00FE5EE4">
            <w:pPr>
              <w:pStyle w:val="TAH"/>
            </w:pPr>
          </w:p>
        </w:tc>
        <w:tc>
          <w:tcPr>
            <w:tcW w:w="1275" w:type="dxa"/>
            <w:tcBorders>
              <w:top w:val="single" w:sz="4" w:space="0" w:color="auto"/>
              <w:bottom w:val="single" w:sz="4" w:space="0" w:color="auto"/>
            </w:tcBorders>
          </w:tcPr>
          <w:p w14:paraId="13584F36" w14:textId="77777777" w:rsidR="00FE5EE4" w:rsidRPr="00040E29" w:rsidRDefault="00FE5EE4" w:rsidP="00FE5EE4">
            <w:pPr>
              <w:pStyle w:val="TAH"/>
            </w:pPr>
            <w:r w:rsidRPr="00040E29">
              <w:t>Parameter</w:t>
            </w:r>
          </w:p>
        </w:tc>
        <w:tc>
          <w:tcPr>
            <w:tcW w:w="1163" w:type="dxa"/>
            <w:tcBorders>
              <w:top w:val="single" w:sz="4" w:space="0" w:color="auto"/>
              <w:bottom w:val="single" w:sz="4" w:space="0" w:color="auto"/>
            </w:tcBorders>
          </w:tcPr>
          <w:p w14:paraId="3DE38FED" w14:textId="77777777" w:rsidR="00FE5EE4" w:rsidRPr="00040E29" w:rsidRDefault="00FE5EE4" w:rsidP="00FE5EE4">
            <w:pPr>
              <w:pStyle w:val="TAH"/>
            </w:pPr>
            <w:r w:rsidRPr="00040E29">
              <w:t>Unit</w:t>
            </w:r>
          </w:p>
        </w:tc>
        <w:tc>
          <w:tcPr>
            <w:tcW w:w="1134" w:type="dxa"/>
            <w:tcBorders>
              <w:top w:val="single" w:sz="4" w:space="0" w:color="auto"/>
            </w:tcBorders>
          </w:tcPr>
          <w:p w14:paraId="5E15519C" w14:textId="77777777" w:rsidR="00FE5EE4" w:rsidRPr="00040E29" w:rsidRDefault="00FE5EE4" w:rsidP="00FE5EE4">
            <w:pPr>
              <w:pStyle w:val="TAH"/>
            </w:pPr>
            <w:r w:rsidRPr="00040E29">
              <w:t>NR Cell 1</w:t>
            </w:r>
          </w:p>
        </w:tc>
        <w:tc>
          <w:tcPr>
            <w:tcW w:w="1276" w:type="dxa"/>
            <w:tcBorders>
              <w:top w:val="single" w:sz="4" w:space="0" w:color="auto"/>
            </w:tcBorders>
          </w:tcPr>
          <w:p w14:paraId="72E8B7B1" w14:textId="77777777" w:rsidR="00FE5EE4" w:rsidRPr="00040E29" w:rsidRDefault="00FE5EE4" w:rsidP="00FE5EE4">
            <w:pPr>
              <w:pStyle w:val="TAH"/>
            </w:pPr>
            <w:r w:rsidRPr="00040E29">
              <w:t>NR</w:t>
            </w:r>
            <w:r w:rsidRPr="00040E29">
              <w:rPr>
                <w:lang w:eastAsia="zh-CN"/>
              </w:rPr>
              <w:t xml:space="preserve"> </w:t>
            </w:r>
            <w:r w:rsidRPr="00040E29">
              <w:t>Cell 3</w:t>
            </w:r>
          </w:p>
        </w:tc>
        <w:tc>
          <w:tcPr>
            <w:tcW w:w="2239" w:type="dxa"/>
            <w:tcBorders>
              <w:top w:val="single" w:sz="4" w:space="0" w:color="auto"/>
              <w:bottom w:val="nil"/>
            </w:tcBorders>
          </w:tcPr>
          <w:p w14:paraId="64DC0253" w14:textId="77777777" w:rsidR="00FE5EE4" w:rsidRPr="00040E29" w:rsidRDefault="00FE5EE4" w:rsidP="00FE5EE4">
            <w:pPr>
              <w:pStyle w:val="TAH"/>
            </w:pPr>
            <w:r w:rsidRPr="00040E29">
              <w:t>Remark</w:t>
            </w:r>
          </w:p>
        </w:tc>
      </w:tr>
      <w:tr w:rsidR="00FE5EE4" w:rsidRPr="00040E29" w14:paraId="44A2C82D" w14:textId="77777777" w:rsidTr="00FE5EE4">
        <w:trPr>
          <w:jc w:val="center"/>
        </w:trPr>
        <w:tc>
          <w:tcPr>
            <w:tcW w:w="534" w:type="dxa"/>
            <w:tcBorders>
              <w:top w:val="single" w:sz="4" w:space="0" w:color="auto"/>
              <w:bottom w:val="single" w:sz="4" w:space="0" w:color="auto"/>
            </w:tcBorders>
            <w:vAlign w:val="center"/>
          </w:tcPr>
          <w:p w14:paraId="54F944B2" w14:textId="77777777" w:rsidR="00FE5EE4" w:rsidRPr="00040E29" w:rsidRDefault="00FE5EE4" w:rsidP="00FE5EE4">
            <w:pPr>
              <w:pStyle w:val="TAC"/>
            </w:pPr>
            <w:r w:rsidRPr="00040E29">
              <w:t>T0</w:t>
            </w:r>
          </w:p>
        </w:tc>
        <w:tc>
          <w:tcPr>
            <w:tcW w:w="1275" w:type="dxa"/>
            <w:tcBorders>
              <w:top w:val="single" w:sz="4" w:space="0" w:color="auto"/>
              <w:bottom w:val="single" w:sz="4" w:space="0" w:color="auto"/>
            </w:tcBorders>
            <w:vAlign w:val="center"/>
          </w:tcPr>
          <w:p w14:paraId="79CD5121" w14:textId="77777777" w:rsidR="00FE5EE4" w:rsidRPr="00040E29" w:rsidRDefault="00FE5EE4" w:rsidP="00FE5EE4">
            <w:pPr>
              <w:pStyle w:val="TAL"/>
            </w:pPr>
            <w:r w:rsidRPr="00040E29">
              <w:t>SS/PBCH SSS EPRE</w:t>
            </w:r>
          </w:p>
        </w:tc>
        <w:tc>
          <w:tcPr>
            <w:tcW w:w="1163" w:type="dxa"/>
            <w:tcBorders>
              <w:top w:val="single" w:sz="4" w:space="0" w:color="auto"/>
              <w:bottom w:val="single" w:sz="4" w:space="0" w:color="auto"/>
            </w:tcBorders>
            <w:vAlign w:val="center"/>
          </w:tcPr>
          <w:p w14:paraId="54AE517A" w14:textId="77777777" w:rsidR="00FE5EE4" w:rsidRPr="00040E29" w:rsidRDefault="00FE5EE4" w:rsidP="00FE5EE4">
            <w:pPr>
              <w:pStyle w:val="TAC"/>
            </w:pPr>
            <w:r w:rsidRPr="00040E29">
              <w:t>dBm/SCS</w:t>
            </w:r>
          </w:p>
        </w:tc>
        <w:tc>
          <w:tcPr>
            <w:tcW w:w="1134" w:type="dxa"/>
            <w:tcBorders>
              <w:top w:val="single" w:sz="4" w:space="0" w:color="auto"/>
              <w:bottom w:val="single" w:sz="4" w:space="0" w:color="auto"/>
            </w:tcBorders>
            <w:vAlign w:val="center"/>
          </w:tcPr>
          <w:p w14:paraId="3E78A424" w14:textId="77777777" w:rsidR="00FE5EE4" w:rsidRPr="00040E29" w:rsidRDefault="00FE5EE4" w:rsidP="00FE5EE4">
            <w:pPr>
              <w:pStyle w:val="TAC"/>
              <w:rPr>
                <w:szCs w:val="18"/>
              </w:rPr>
            </w:pPr>
            <w:r w:rsidRPr="00040E29">
              <w:rPr>
                <w:szCs w:val="18"/>
              </w:rPr>
              <w:t>-88</w:t>
            </w:r>
          </w:p>
        </w:tc>
        <w:tc>
          <w:tcPr>
            <w:tcW w:w="1276" w:type="dxa"/>
            <w:tcBorders>
              <w:top w:val="single" w:sz="4" w:space="0" w:color="auto"/>
              <w:bottom w:val="single" w:sz="4" w:space="0" w:color="auto"/>
            </w:tcBorders>
            <w:vAlign w:val="center"/>
          </w:tcPr>
          <w:p w14:paraId="353DC55B" w14:textId="77777777" w:rsidR="00FE5EE4" w:rsidRPr="00040E29" w:rsidRDefault="00FE5EE4" w:rsidP="00FE5EE4">
            <w:pPr>
              <w:pStyle w:val="TAC"/>
              <w:rPr>
                <w:szCs w:val="18"/>
                <w:lang w:eastAsia="zh-CN"/>
              </w:rPr>
            </w:pPr>
            <w:r w:rsidRPr="00040E29">
              <w:rPr>
                <w:szCs w:val="18"/>
              </w:rPr>
              <w:t>-91</w:t>
            </w:r>
          </w:p>
        </w:tc>
        <w:tc>
          <w:tcPr>
            <w:tcW w:w="2239" w:type="dxa"/>
            <w:tcBorders>
              <w:top w:val="single" w:sz="4" w:space="0" w:color="auto"/>
              <w:bottom w:val="single" w:sz="4" w:space="0" w:color="auto"/>
            </w:tcBorders>
            <w:vAlign w:val="center"/>
          </w:tcPr>
          <w:p w14:paraId="1DC90A74" w14:textId="77777777" w:rsidR="00FE5EE4" w:rsidRPr="00040E29" w:rsidRDefault="00FE5EE4" w:rsidP="00FE5EE4">
            <w:pPr>
              <w:pStyle w:val="TAL"/>
              <w:rPr>
                <w:rFonts w:cs="Arial"/>
                <w:i/>
                <w:iCs/>
                <w:szCs w:val="18"/>
              </w:rPr>
            </w:pPr>
          </w:p>
        </w:tc>
      </w:tr>
      <w:tr w:rsidR="00FE5EE4" w:rsidRPr="00040E29" w14:paraId="1B7E273F" w14:textId="77777777" w:rsidTr="00FE5EE4">
        <w:trPr>
          <w:jc w:val="center"/>
        </w:trPr>
        <w:tc>
          <w:tcPr>
            <w:tcW w:w="534" w:type="dxa"/>
            <w:tcBorders>
              <w:top w:val="single" w:sz="4" w:space="0" w:color="auto"/>
              <w:bottom w:val="single" w:sz="4" w:space="0" w:color="auto"/>
            </w:tcBorders>
            <w:vAlign w:val="center"/>
          </w:tcPr>
          <w:p w14:paraId="33E63D7E" w14:textId="77777777" w:rsidR="00FE5EE4" w:rsidRPr="00040E29" w:rsidRDefault="00FE5EE4" w:rsidP="00FE5EE4">
            <w:pPr>
              <w:pStyle w:val="TAC"/>
            </w:pPr>
            <w:r w:rsidRPr="00040E29">
              <w:t>T1</w:t>
            </w:r>
          </w:p>
        </w:tc>
        <w:tc>
          <w:tcPr>
            <w:tcW w:w="1275" w:type="dxa"/>
            <w:tcBorders>
              <w:top w:val="single" w:sz="4" w:space="0" w:color="auto"/>
              <w:bottom w:val="single" w:sz="4" w:space="0" w:color="auto"/>
            </w:tcBorders>
            <w:vAlign w:val="center"/>
          </w:tcPr>
          <w:p w14:paraId="22D1C7C4" w14:textId="77777777" w:rsidR="00FE5EE4" w:rsidRPr="00040E29" w:rsidRDefault="00FE5EE4" w:rsidP="00FE5EE4">
            <w:pPr>
              <w:pStyle w:val="TAL"/>
            </w:pPr>
            <w:r w:rsidRPr="00040E29">
              <w:t>SS/PBCH SSS EPRE</w:t>
            </w:r>
          </w:p>
        </w:tc>
        <w:tc>
          <w:tcPr>
            <w:tcW w:w="1163" w:type="dxa"/>
            <w:tcBorders>
              <w:top w:val="single" w:sz="4" w:space="0" w:color="auto"/>
              <w:bottom w:val="single" w:sz="4" w:space="0" w:color="auto"/>
            </w:tcBorders>
            <w:vAlign w:val="center"/>
          </w:tcPr>
          <w:p w14:paraId="64E97E7F" w14:textId="77777777" w:rsidR="00FE5EE4" w:rsidRPr="00040E29" w:rsidRDefault="00FE5EE4" w:rsidP="00FE5EE4">
            <w:pPr>
              <w:pStyle w:val="TAC"/>
            </w:pPr>
            <w:r w:rsidRPr="00040E29">
              <w:t>dBm/SCS</w:t>
            </w:r>
          </w:p>
        </w:tc>
        <w:tc>
          <w:tcPr>
            <w:tcW w:w="1134" w:type="dxa"/>
            <w:tcBorders>
              <w:top w:val="single" w:sz="4" w:space="0" w:color="auto"/>
              <w:bottom w:val="single" w:sz="4" w:space="0" w:color="auto"/>
            </w:tcBorders>
            <w:vAlign w:val="center"/>
          </w:tcPr>
          <w:p w14:paraId="6CA6B53C" w14:textId="77777777" w:rsidR="00FE5EE4" w:rsidRPr="00040E29" w:rsidRDefault="00FE5EE4" w:rsidP="00FE5EE4">
            <w:pPr>
              <w:pStyle w:val="TAC"/>
              <w:rPr>
                <w:szCs w:val="18"/>
              </w:rPr>
            </w:pPr>
            <w:r w:rsidRPr="00040E29">
              <w:rPr>
                <w:szCs w:val="18"/>
              </w:rPr>
              <w:t>-91</w:t>
            </w:r>
          </w:p>
        </w:tc>
        <w:tc>
          <w:tcPr>
            <w:tcW w:w="1276" w:type="dxa"/>
            <w:tcBorders>
              <w:top w:val="single" w:sz="4" w:space="0" w:color="auto"/>
              <w:bottom w:val="single" w:sz="4" w:space="0" w:color="auto"/>
            </w:tcBorders>
            <w:vAlign w:val="center"/>
          </w:tcPr>
          <w:p w14:paraId="5283BC9A" w14:textId="77777777" w:rsidR="00FE5EE4" w:rsidRPr="00040E29" w:rsidRDefault="00FE5EE4" w:rsidP="00FE5EE4">
            <w:pPr>
              <w:pStyle w:val="TAC"/>
              <w:rPr>
                <w:szCs w:val="18"/>
              </w:rPr>
            </w:pPr>
            <w:r w:rsidRPr="00040E29">
              <w:rPr>
                <w:szCs w:val="18"/>
              </w:rPr>
              <w:t>-88</w:t>
            </w:r>
          </w:p>
        </w:tc>
        <w:tc>
          <w:tcPr>
            <w:tcW w:w="2239" w:type="dxa"/>
            <w:tcBorders>
              <w:top w:val="single" w:sz="4" w:space="0" w:color="auto"/>
              <w:bottom w:val="single" w:sz="4" w:space="0" w:color="auto"/>
            </w:tcBorders>
            <w:vAlign w:val="center"/>
          </w:tcPr>
          <w:p w14:paraId="22E738E3" w14:textId="77777777" w:rsidR="00FE5EE4" w:rsidRPr="00040E29" w:rsidRDefault="00FE5EE4" w:rsidP="00FE5EE4">
            <w:pPr>
              <w:pStyle w:val="TAL"/>
              <w:rPr>
                <w:rFonts w:cs="Arial"/>
                <w:i/>
                <w:iCs/>
                <w:szCs w:val="18"/>
              </w:rPr>
            </w:pPr>
          </w:p>
        </w:tc>
      </w:tr>
    </w:tbl>
    <w:p w14:paraId="51B45A00" w14:textId="77777777" w:rsidR="00FE5EE4" w:rsidRPr="00040E29" w:rsidRDefault="00FE5EE4" w:rsidP="00FE5EE4"/>
    <w:p w14:paraId="0EEDA219" w14:textId="77777777" w:rsidR="00FE5EE4" w:rsidRPr="00040E29" w:rsidRDefault="00FE5EE4" w:rsidP="00FE5EE4">
      <w:pPr>
        <w:pStyle w:val="TH"/>
        <w:rPr>
          <w:lang w:eastAsia="zh-CN"/>
        </w:rPr>
      </w:pPr>
      <w:r w:rsidRPr="00040E29">
        <w:t>Table 14.2.4.3.3.3.2-2: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FE5EE4" w:rsidRPr="00040E29" w14:paraId="5FA07DDA" w14:textId="77777777" w:rsidTr="00FE5EE4">
        <w:trPr>
          <w:jc w:val="center"/>
        </w:trPr>
        <w:tc>
          <w:tcPr>
            <w:tcW w:w="534" w:type="dxa"/>
            <w:tcBorders>
              <w:top w:val="single" w:sz="4" w:space="0" w:color="auto"/>
              <w:bottom w:val="nil"/>
            </w:tcBorders>
          </w:tcPr>
          <w:p w14:paraId="4D70425E" w14:textId="77777777" w:rsidR="00FE5EE4" w:rsidRPr="00040E29" w:rsidRDefault="00FE5EE4" w:rsidP="00FE5EE4">
            <w:pPr>
              <w:pStyle w:val="TAH"/>
            </w:pPr>
          </w:p>
        </w:tc>
        <w:tc>
          <w:tcPr>
            <w:tcW w:w="1275" w:type="dxa"/>
            <w:tcBorders>
              <w:top w:val="single" w:sz="4" w:space="0" w:color="auto"/>
              <w:bottom w:val="single" w:sz="4" w:space="0" w:color="auto"/>
            </w:tcBorders>
          </w:tcPr>
          <w:p w14:paraId="66AEED35" w14:textId="77777777" w:rsidR="00FE5EE4" w:rsidRPr="00040E29" w:rsidRDefault="00FE5EE4" w:rsidP="00FE5EE4">
            <w:pPr>
              <w:pStyle w:val="TAH"/>
            </w:pPr>
            <w:r w:rsidRPr="00040E29">
              <w:t>Parameter</w:t>
            </w:r>
          </w:p>
        </w:tc>
        <w:tc>
          <w:tcPr>
            <w:tcW w:w="1163" w:type="dxa"/>
            <w:tcBorders>
              <w:top w:val="single" w:sz="4" w:space="0" w:color="auto"/>
              <w:bottom w:val="single" w:sz="4" w:space="0" w:color="auto"/>
            </w:tcBorders>
          </w:tcPr>
          <w:p w14:paraId="5FCEFB05" w14:textId="77777777" w:rsidR="00FE5EE4" w:rsidRPr="00040E29" w:rsidRDefault="00FE5EE4" w:rsidP="00FE5EE4">
            <w:pPr>
              <w:pStyle w:val="TAH"/>
            </w:pPr>
            <w:r w:rsidRPr="00040E29">
              <w:t>Unit</w:t>
            </w:r>
          </w:p>
        </w:tc>
        <w:tc>
          <w:tcPr>
            <w:tcW w:w="1134" w:type="dxa"/>
            <w:tcBorders>
              <w:top w:val="single" w:sz="4" w:space="0" w:color="auto"/>
            </w:tcBorders>
          </w:tcPr>
          <w:p w14:paraId="2280D6D2" w14:textId="77777777" w:rsidR="00FE5EE4" w:rsidRPr="00040E29" w:rsidRDefault="00FE5EE4" w:rsidP="00FE5EE4">
            <w:pPr>
              <w:pStyle w:val="TAH"/>
            </w:pPr>
            <w:r w:rsidRPr="00040E29">
              <w:t>NR</w:t>
            </w:r>
          </w:p>
          <w:p w14:paraId="43BDEE43" w14:textId="77777777" w:rsidR="00FE5EE4" w:rsidRPr="00040E29" w:rsidRDefault="00FE5EE4" w:rsidP="00FE5EE4">
            <w:pPr>
              <w:pStyle w:val="TAH"/>
            </w:pPr>
            <w:r w:rsidRPr="00040E29">
              <w:t>Cell 1</w:t>
            </w:r>
          </w:p>
        </w:tc>
        <w:tc>
          <w:tcPr>
            <w:tcW w:w="1276" w:type="dxa"/>
            <w:tcBorders>
              <w:top w:val="single" w:sz="4" w:space="0" w:color="auto"/>
            </w:tcBorders>
          </w:tcPr>
          <w:p w14:paraId="686A4E1D" w14:textId="77777777" w:rsidR="00FE5EE4" w:rsidRPr="00040E29" w:rsidRDefault="00FE5EE4" w:rsidP="00FE5EE4">
            <w:pPr>
              <w:pStyle w:val="TAH"/>
            </w:pPr>
            <w:r w:rsidRPr="00040E29">
              <w:t>NR</w:t>
            </w:r>
          </w:p>
          <w:p w14:paraId="51439D34" w14:textId="77777777" w:rsidR="00FE5EE4" w:rsidRPr="00040E29" w:rsidRDefault="00FE5EE4" w:rsidP="00FE5EE4">
            <w:pPr>
              <w:pStyle w:val="TAH"/>
            </w:pPr>
            <w:r w:rsidRPr="00040E29">
              <w:t>Cell 3</w:t>
            </w:r>
          </w:p>
        </w:tc>
        <w:tc>
          <w:tcPr>
            <w:tcW w:w="2239" w:type="dxa"/>
            <w:tcBorders>
              <w:top w:val="single" w:sz="4" w:space="0" w:color="auto"/>
              <w:bottom w:val="nil"/>
            </w:tcBorders>
          </w:tcPr>
          <w:p w14:paraId="29F2B899" w14:textId="77777777" w:rsidR="00FE5EE4" w:rsidRPr="00040E29" w:rsidRDefault="00FE5EE4" w:rsidP="00FE5EE4">
            <w:pPr>
              <w:pStyle w:val="TAH"/>
            </w:pPr>
            <w:r w:rsidRPr="00040E29">
              <w:t>Remark</w:t>
            </w:r>
          </w:p>
        </w:tc>
      </w:tr>
      <w:tr w:rsidR="00FE5EE4" w:rsidRPr="00040E29" w14:paraId="69E6B787" w14:textId="77777777" w:rsidTr="00FE5EE4">
        <w:trPr>
          <w:jc w:val="center"/>
        </w:trPr>
        <w:tc>
          <w:tcPr>
            <w:tcW w:w="534" w:type="dxa"/>
            <w:tcBorders>
              <w:top w:val="single" w:sz="4" w:space="0" w:color="auto"/>
              <w:bottom w:val="single" w:sz="4" w:space="0" w:color="auto"/>
            </w:tcBorders>
            <w:vAlign w:val="center"/>
          </w:tcPr>
          <w:p w14:paraId="2B08FDD9" w14:textId="77777777" w:rsidR="00FE5EE4" w:rsidRPr="00040E29" w:rsidRDefault="00FE5EE4" w:rsidP="00FE5EE4">
            <w:pPr>
              <w:pStyle w:val="TAC"/>
            </w:pPr>
            <w:r w:rsidRPr="00040E29">
              <w:t>T0</w:t>
            </w:r>
          </w:p>
        </w:tc>
        <w:tc>
          <w:tcPr>
            <w:tcW w:w="1275" w:type="dxa"/>
            <w:tcBorders>
              <w:top w:val="single" w:sz="4" w:space="0" w:color="auto"/>
              <w:bottom w:val="single" w:sz="4" w:space="0" w:color="auto"/>
            </w:tcBorders>
            <w:vAlign w:val="center"/>
          </w:tcPr>
          <w:p w14:paraId="12FF25A8" w14:textId="77777777" w:rsidR="00FE5EE4" w:rsidRPr="00040E29" w:rsidRDefault="00FE5EE4" w:rsidP="00FE5EE4">
            <w:pPr>
              <w:pStyle w:val="TAL"/>
            </w:pPr>
            <w:r w:rsidRPr="00040E29">
              <w:t>SS/PBCH SSS EPRE</w:t>
            </w:r>
          </w:p>
        </w:tc>
        <w:tc>
          <w:tcPr>
            <w:tcW w:w="1163" w:type="dxa"/>
            <w:tcBorders>
              <w:top w:val="single" w:sz="4" w:space="0" w:color="auto"/>
              <w:bottom w:val="single" w:sz="4" w:space="0" w:color="auto"/>
            </w:tcBorders>
            <w:vAlign w:val="center"/>
          </w:tcPr>
          <w:p w14:paraId="61545DDE" w14:textId="77777777" w:rsidR="00FE5EE4" w:rsidRPr="00040E29" w:rsidRDefault="00FE5EE4" w:rsidP="00FE5EE4">
            <w:pPr>
              <w:pStyle w:val="TAC"/>
            </w:pPr>
            <w:r w:rsidRPr="00040E29">
              <w:t>dBm/ SCS</w:t>
            </w:r>
          </w:p>
        </w:tc>
        <w:tc>
          <w:tcPr>
            <w:tcW w:w="1134" w:type="dxa"/>
            <w:tcBorders>
              <w:top w:val="single" w:sz="4" w:space="0" w:color="auto"/>
              <w:bottom w:val="single" w:sz="4" w:space="0" w:color="auto"/>
            </w:tcBorders>
            <w:vAlign w:val="center"/>
          </w:tcPr>
          <w:p w14:paraId="7CA2048E" w14:textId="77777777" w:rsidR="00FE5EE4" w:rsidRPr="00040E29" w:rsidRDefault="00FE5EE4" w:rsidP="00FE5EE4">
            <w:pPr>
              <w:pStyle w:val="TAC"/>
            </w:pPr>
            <w:r w:rsidRPr="00040E29">
              <w:t>FFS</w:t>
            </w:r>
          </w:p>
        </w:tc>
        <w:tc>
          <w:tcPr>
            <w:tcW w:w="1276" w:type="dxa"/>
            <w:tcBorders>
              <w:top w:val="single" w:sz="4" w:space="0" w:color="auto"/>
              <w:bottom w:val="single" w:sz="4" w:space="0" w:color="auto"/>
            </w:tcBorders>
            <w:vAlign w:val="center"/>
          </w:tcPr>
          <w:p w14:paraId="6E95C5E7" w14:textId="77777777" w:rsidR="00FE5EE4" w:rsidRPr="00040E29" w:rsidRDefault="00FE5EE4" w:rsidP="00FE5EE4">
            <w:pPr>
              <w:pStyle w:val="TAC"/>
              <w:rPr>
                <w:lang w:eastAsia="zh-CN"/>
              </w:rPr>
            </w:pPr>
            <w:r w:rsidRPr="00040E29">
              <w:t>FFS</w:t>
            </w:r>
          </w:p>
        </w:tc>
        <w:tc>
          <w:tcPr>
            <w:tcW w:w="2239" w:type="dxa"/>
            <w:tcBorders>
              <w:top w:val="single" w:sz="4" w:space="0" w:color="auto"/>
              <w:bottom w:val="single" w:sz="4" w:space="0" w:color="auto"/>
            </w:tcBorders>
            <w:vAlign w:val="center"/>
          </w:tcPr>
          <w:p w14:paraId="02D614C0" w14:textId="77777777" w:rsidR="00FE5EE4" w:rsidRPr="00040E29" w:rsidRDefault="00FE5EE4" w:rsidP="00FE5EE4">
            <w:pPr>
              <w:pStyle w:val="TAL"/>
            </w:pPr>
          </w:p>
        </w:tc>
      </w:tr>
      <w:tr w:rsidR="00FE5EE4" w:rsidRPr="00040E29" w14:paraId="2F3D7F49" w14:textId="77777777" w:rsidTr="00FE5EE4">
        <w:trPr>
          <w:jc w:val="center"/>
        </w:trPr>
        <w:tc>
          <w:tcPr>
            <w:tcW w:w="534" w:type="dxa"/>
            <w:tcBorders>
              <w:top w:val="single" w:sz="4" w:space="0" w:color="auto"/>
              <w:bottom w:val="single" w:sz="4" w:space="0" w:color="auto"/>
            </w:tcBorders>
            <w:vAlign w:val="center"/>
          </w:tcPr>
          <w:p w14:paraId="531BB593" w14:textId="77777777" w:rsidR="00FE5EE4" w:rsidRPr="00040E29" w:rsidRDefault="00FE5EE4" w:rsidP="00FE5EE4">
            <w:pPr>
              <w:pStyle w:val="TAC"/>
            </w:pPr>
            <w:r w:rsidRPr="00040E29">
              <w:t>T1</w:t>
            </w:r>
          </w:p>
        </w:tc>
        <w:tc>
          <w:tcPr>
            <w:tcW w:w="1275" w:type="dxa"/>
            <w:tcBorders>
              <w:top w:val="single" w:sz="4" w:space="0" w:color="auto"/>
              <w:bottom w:val="single" w:sz="4" w:space="0" w:color="auto"/>
            </w:tcBorders>
            <w:vAlign w:val="center"/>
          </w:tcPr>
          <w:p w14:paraId="691198B9" w14:textId="77777777" w:rsidR="00FE5EE4" w:rsidRPr="00040E29" w:rsidRDefault="00FE5EE4" w:rsidP="00FE5EE4">
            <w:pPr>
              <w:pStyle w:val="TAL"/>
            </w:pPr>
            <w:r w:rsidRPr="00040E29">
              <w:t>SS/PBCH SSS EPRE</w:t>
            </w:r>
          </w:p>
        </w:tc>
        <w:tc>
          <w:tcPr>
            <w:tcW w:w="1163" w:type="dxa"/>
            <w:tcBorders>
              <w:top w:val="single" w:sz="4" w:space="0" w:color="auto"/>
              <w:bottom w:val="single" w:sz="4" w:space="0" w:color="auto"/>
            </w:tcBorders>
            <w:vAlign w:val="center"/>
          </w:tcPr>
          <w:p w14:paraId="631CE69E" w14:textId="77777777" w:rsidR="00FE5EE4" w:rsidRPr="00040E29" w:rsidRDefault="00FE5EE4" w:rsidP="00FE5EE4">
            <w:pPr>
              <w:pStyle w:val="TAC"/>
            </w:pPr>
            <w:r w:rsidRPr="00040E29">
              <w:t>dBm/ SCS</w:t>
            </w:r>
          </w:p>
        </w:tc>
        <w:tc>
          <w:tcPr>
            <w:tcW w:w="1134" w:type="dxa"/>
            <w:tcBorders>
              <w:top w:val="single" w:sz="4" w:space="0" w:color="auto"/>
              <w:bottom w:val="single" w:sz="4" w:space="0" w:color="auto"/>
            </w:tcBorders>
            <w:vAlign w:val="center"/>
          </w:tcPr>
          <w:p w14:paraId="66C82D70" w14:textId="77777777" w:rsidR="00FE5EE4" w:rsidRPr="00040E29" w:rsidRDefault="00FE5EE4" w:rsidP="00FE5EE4">
            <w:pPr>
              <w:pStyle w:val="TAC"/>
            </w:pPr>
            <w:r w:rsidRPr="00040E29">
              <w:t>FFS</w:t>
            </w:r>
          </w:p>
        </w:tc>
        <w:tc>
          <w:tcPr>
            <w:tcW w:w="1276" w:type="dxa"/>
            <w:tcBorders>
              <w:top w:val="single" w:sz="4" w:space="0" w:color="auto"/>
              <w:bottom w:val="single" w:sz="4" w:space="0" w:color="auto"/>
            </w:tcBorders>
            <w:vAlign w:val="center"/>
          </w:tcPr>
          <w:p w14:paraId="28840D10" w14:textId="77777777" w:rsidR="00FE5EE4" w:rsidRPr="00040E29" w:rsidRDefault="00FE5EE4" w:rsidP="00FE5EE4">
            <w:pPr>
              <w:pStyle w:val="TAC"/>
              <w:rPr>
                <w:lang w:eastAsia="zh-CN"/>
              </w:rPr>
            </w:pPr>
            <w:r w:rsidRPr="00040E29">
              <w:t>FFS</w:t>
            </w:r>
          </w:p>
        </w:tc>
        <w:tc>
          <w:tcPr>
            <w:tcW w:w="2239" w:type="dxa"/>
            <w:tcBorders>
              <w:top w:val="single" w:sz="4" w:space="0" w:color="auto"/>
              <w:bottom w:val="single" w:sz="4" w:space="0" w:color="auto"/>
            </w:tcBorders>
            <w:vAlign w:val="center"/>
          </w:tcPr>
          <w:p w14:paraId="6CF5DD73" w14:textId="77777777" w:rsidR="00FE5EE4" w:rsidRPr="00040E29" w:rsidRDefault="00FE5EE4" w:rsidP="00FE5EE4">
            <w:pPr>
              <w:pStyle w:val="TAL"/>
            </w:pPr>
          </w:p>
        </w:tc>
      </w:tr>
    </w:tbl>
    <w:p w14:paraId="6548ECC2" w14:textId="77777777" w:rsidR="00FE5EE4" w:rsidRPr="00040E29" w:rsidRDefault="00FE5EE4" w:rsidP="00FE5EE4"/>
    <w:p w14:paraId="3C67C34C" w14:textId="77777777" w:rsidR="00FE5EE4" w:rsidRPr="00040E29" w:rsidRDefault="00FE5EE4" w:rsidP="00FE5EE4">
      <w:pPr>
        <w:pStyle w:val="TH"/>
      </w:pPr>
      <w:r w:rsidRPr="00040E29">
        <w:t>Table 14.2.4.3.3.3.2-3: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E5EE4" w:rsidRPr="00040E29" w14:paraId="37C1E117" w14:textId="77777777" w:rsidTr="00FE5EE4">
        <w:tc>
          <w:tcPr>
            <w:tcW w:w="533" w:type="dxa"/>
            <w:tcBorders>
              <w:top w:val="single" w:sz="4" w:space="0" w:color="auto"/>
              <w:left w:val="single" w:sz="4" w:space="0" w:color="auto"/>
              <w:bottom w:val="nil"/>
              <w:right w:val="single" w:sz="4" w:space="0" w:color="auto"/>
            </w:tcBorders>
            <w:hideMark/>
          </w:tcPr>
          <w:p w14:paraId="73BC06A9" w14:textId="77777777" w:rsidR="00FE5EE4" w:rsidRPr="00040E29" w:rsidRDefault="00FE5EE4" w:rsidP="00FE5EE4">
            <w:pPr>
              <w:pStyle w:val="TAH"/>
            </w:pPr>
            <w:r w:rsidRPr="00040E29">
              <w:t>St</w:t>
            </w:r>
          </w:p>
        </w:tc>
        <w:tc>
          <w:tcPr>
            <w:tcW w:w="3967" w:type="dxa"/>
            <w:tcBorders>
              <w:top w:val="single" w:sz="4" w:space="0" w:color="auto"/>
              <w:left w:val="single" w:sz="4" w:space="0" w:color="auto"/>
              <w:bottom w:val="nil"/>
              <w:right w:val="single" w:sz="4" w:space="0" w:color="auto"/>
            </w:tcBorders>
            <w:hideMark/>
          </w:tcPr>
          <w:p w14:paraId="0F586940" w14:textId="77777777" w:rsidR="00FE5EE4" w:rsidRPr="00040E29" w:rsidRDefault="00FE5EE4" w:rsidP="00FE5EE4">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DCA666F" w14:textId="77777777" w:rsidR="00FE5EE4" w:rsidRPr="00040E29" w:rsidRDefault="00FE5EE4" w:rsidP="00FE5EE4">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68C89447" w14:textId="77777777" w:rsidR="00FE5EE4" w:rsidRPr="00040E29" w:rsidRDefault="00FE5EE4" w:rsidP="00FE5EE4">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71ED4D78" w14:textId="77777777" w:rsidR="00FE5EE4" w:rsidRPr="00040E29" w:rsidRDefault="00FE5EE4" w:rsidP="00FE5EE4">
            <w:pPr>
              <w:pStyle w:val="TAH"/>
            </w:pPr>
            <w:r w:rsidRPr="00040E29">
              <w:t>Verdict</w:t>
            </w:r>
          </w:p>
        </w:tc>
      </w:tr>
      <w:tr w:rsidR="00FE5EE4" w:rsidRPr="00040E29" w14:paraId="3C4C6F3C" w14:textId="77777777" w:rsidTr="00FE5EE4">
        <w:tc>
          <w:tcPr>
            <w:tcW w:w="533" w:type="dxa"/>
            <w:tcBorders>
              <w:top w:val="nil"/>
              <w:left w:val="single" w:sz="4" w:space="0" w:color="auto"/>
              <w:bottom w:val="single" w:sz="4" w:space="0" w:color="auto"/>
              <w:right w:val="single" w:sz="4" w:space="0" w:color="auto"/>
            </w:tcBorders>
          </w:tcPr>
          <w:p w14:paraId="23E509CC" w14:textId="77777777" w:rsidR="00FE5EE4" w:rsidRPr="00040E29" w:rsidRDefault="00FE5EE4" w:rsidP="00FE5EE4">
            <w:pPr>
              <w:pStyle w:val="TAH"/>
            </w:pPr>
          </w:p>
        </w:tc>
        <w:tc>
          <w:tcPr>
            <w:tcW w:w="3967" w:type="dxa"/>
            <w:tcBorders>
              <w:top w:val="nil"/>
              <w:left w:val="single" w:sz="4" w:space="0" w:color="auto"/>
              <w:bottom w:val="single" w:sz="4" w:space="0" w:color="auto"/>
              <w:right w:val="single" w:sz="4" w:space="0" w:color="auto"/>
            </w:tcBorders>
          </w:tcPr>
          <w:p w14:paraId="24B593CE" w14:textId="77777777" w:rsidR="00FE5EE4" w:rsidRPr="00040E29" w:rsidRDefault="00FE5EE4" w:rsidP="00FE5EE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4F3FE41" w14:textId="77777777" w:rsidR="00FE5EE4" w:rsidRPr="00040E29" w:rsidRDefault="00FE5EE4" w:rsidP="00FE5EE4">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7F6DFB32" w14:textId="77777777" w:rsidR="00FE5EE4" w:rsidRPr="00040E29" w:rsidRDefault="00FE5EE4" w:rsidP="00FE5EE4">
            <w:pPr>
              <w:pStyle w:val="TAH"/>
            </w:pPr>
            <w:r w:rsidRPr="00040E29">
              <w:t>Message</w:t>
            </w:r>
          </w:p>
        </w:tc>
        <w:tc>
          <w:tcPr>
            <w:tcW w:w="567" w:type="dxa"/>
            <w:tcBorders>
              <w:top w:val="nil"/>
              <w:left w:val="single" w:sz="4" w:space="0" w:color="auto"/>
              <w:bottom w:val="single" w:sz="4" w:space="0" w:color="auto"/>
              <w:right w:val="single" w:sz="4" w:space="0" w:color="auto"/>
            </w:tcBorders>
          </w:tcPr>
          <w:p w14:paraId="394AA979" w14:textId="77777777" w:rsidR="00FE5EE4" w:rsidRPr="00040E29" w:rsidRDefault="00FE5EE4" w:rsidP="00FE5EE4">
            <w:pPr>
              <w:pStyle w:val="TAH"/>
            </w:pPr>
          </w:p>
        </w:tc>
        <w:tc>
          <w:tcPr>
            <w:tcW w:w="850" w:type="dxa"/>
            <w:tcBorders>
              <w:top w:val="nil"/>
              <w:left w:val="single" w:sz="4" w:space="0" w:color="auto"/>
              <w:bottom w:val="single" w:sz="4" w:space="0" w:color="auto"/>
              <w:right w:val="single" w:sz="4" w:space="0" w:color="auto"/>
            </w:tcBorders>
          </w:tcPr>
          <w:p w14:paraId="005447A0" w14:textId="77777777" w:rsidR="00FE5EE4" w:rsidRPr="00040E29" w:rsidRDefault="00FE5EE4" w:rsidP="00FE5EE4">
            <w:pPr>
              <w:pStyle w:val="TAH"/>
            </w:pPr>
          </w:p>
        </w:tc>
      </w:tr>
      <w:tr w:rsidR="00FE5EE4" w:rsidRPr="00040E29" w14:paraId="027856B1" w14:textId="77777777" w:rsidTr="00FE5EE4">
        <w:tc>
          <w:tcPr>
            <w:tcW w:w="533" w:type="dxa"/>
            <w:tcBorders>
              <w:top w:val="nil"/>
              <w:left w:val="single" w:sz="4" w:space="0" w:color="auto"/>
              <w:bottom w:val="single" w:sz="4" w:space="0" w:color="auto"/>
              <w:right w:val="single" w:sz="4" w:space="0" w:color="auto"/>
            </w:tcBorders>
          </w:tcPr>
          <w:p w14:paraId="5B542DC8" w14:textId="77777777" w:rsidR="00FE5EE4" w:rsidRPr="00040E29" w:rsidRDefault="00FE5EE4" w:rsidP="00FE5EE4">
            <w:pPr>
              <w:pStyle w:val="TAC"/>
            </w:pPr>
            <w:r w:rsidRPr="00040E29">
              <w:rPr>
                <w:lang w:eastAsia="zh-CN"/>
              </w:rPr>
              <w:t>1a1-1b12a1</w:t>
            </w:r>
          </w:p>
        </w:tc>
        <w:tc>
          <w:tcPr>
            <w:tcW w:w="3967" w:type="dxa"/>
            <w:tcBorders>
              <w:top w:val="nil"/>
              <w:left w:val="single" w:sz="4" w:space="0" w:color="auto"/>
              <w:bottom w:val="single" w:sz="4" w:space="0" w:color="auto"/>
              <w:right w:val="single" w:sz="4" w:space="0" w:color="auto"/>
            </w:tcBorders>
          </w:tcPr>
          <w:p w14:paraId="476D49D7" w14:textId="77777777" w:rsidR="00FE5EE4" w:rsidRPr="00040E29" w:rsidRDefault="00FE5EE4" w:rsidP="00FE5EE4">
            <w:pPr>
              <w:pStyle w:val="TAL"/>
            </w:pPr>
            <w:r w:rsidRPr="00040E29">
              <w:rPr>
                <w:lang w:eastAsia="zh-CN"/>
              </w:rPr>
              <w:t xml:space="preserve">Steps 1a1 to </w:t>
            </w:r>
            <w:r w:rsidRPr="00040E29">
              <w:t xml:space="preserve">1b12a1 </w:t>
            </w:r>
            <w:r w:rsidRPr="00040E29">
              <w:rPr>
                <w:kern w:val="2"/>
              </w:rPr>
              <w:t xml:space="preserve">of </w:t>
            </w:r>
            <w:r w:rsidRPr="00040E29">
              <w:rPr>
                <w:lang w:eastAsia="zh-CN"/>
              </w:rPr>
              <w:t xml:space="preserve">the generic procedures described in </w:t>
            </w:r>
            <w:r w:rsidRPr="00040E29">
              <w:rPr>
                <w:kern w:val="2"/>
              </w:rPr>
              <w:t>TS 38.508-1 subclause 4.9.34</w:t>
            </w:r>
            <w:r w:rsidRPr="00040E29">
              <w:rPr>
                <w:lang w:eastAsia="zh-CN"/>
              </w:rPr>
              <w:t xml:space="preserve"> are performed on NR Cell 1 to establish an </w:t>
            </w:r>
            <w:r w:rsidRPr="00040E29">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tcPr>
          <w:p w14:paraId="46B6A46E" w14:textId="77777777" w:rsidR="00FE5EE4" w:rsidRPr="00040E29" w:rsidRDefault="00FE5EE4" w:rsidP="00FE5EE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7CEFC4E" w14:textId="77777777" w:rsidR="00FE5EE4" w:rsidRPr="00040E29" w:rsidRDefault="00FE5EE4" w:rsidP="00FE5EE4">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0AB22F34"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70C9A2D2" w14:textId="77777777" w:rsidR="00FE5EE4" w:rsidRPr="00040E29" w:rsidRDefault="00FE5EE4" w:rsidP="00FE5EE4">
            <w:pPr>
              <w:pStyle w:val="TAC"/>
            </w:pPr>
            <w:r w:rsidRPr="00040E29">
              <w:t>-</w:t>
            </w:r>
          </w:p>
        </w:tc>
      </w:tr>
      <w:tr w:rsidR="00FE5EE4" w:rsidRPr="00040E29" w14:paraId="63EF17C3" w14:textId="77777777" w:rsidTr="00FE5EE4">
        <w:tc>
          <w:tcPr>
            <w:tcW w:w="533" w:type="dxa"/>
            <w:tcBorders>
              <w:top w:val="nil"/>
              <w:left w:val="single" w:sz="4" w:space="0" w:color="auto"/>
              <w:bottom w:val="single" w:sz="4" w:space="0" w:color="auto"/>
              <w:right w:val="single" w:sz="4" w:space="0" w:color="auto"/>
            </w:tcBorders>
          </w:tcPr>
          <w:p w14:paraId="5DA27647" w14:textId="77777777" w:rsidR="00FE5EE4" w:rsidRPr="00040E29" w:rsidRDefault="00FE5EE4" w:rsidP="00FE5EE4">
            <w:pPr>
              <w:pStyle w:val="TAC"/>
              <w:rPr>
                <w:lang w:eastAsia="zh-CN"/>
              </w:rPr>
            </w:pPr>
            <w:r w:rsidRPr="00040E29">
              <w:rPr>
                <w:lang w:eastAsia="zh-CN"/>
              </w:rPr>
              <w:t>2</w:t>
            </w:r>
          </w:p>
        </w:tc>
        <w:tc>
          <w:tcPr>
            <w:tcW w:w="3967" w:type="dxa"/>
            <w:tcBorders>
              <w:top w:val="nil"/>
              <w:left w:val="single" w:sz="4" w:space="0" w:color="auto"/>
              <w:bottom w:val="single" w:sz="4" w:space="0" w:color="auto"/>
              <w:right w:val="single" w:sz="4" w:space="0" w:color="auto"/>
            </w:tcBorders>
          </w:tcPr>
          <w:p w14:paraId="3CA0618E" w14:textId="77777777" w:rsidR="00FE5EE4" w:rsidRPr="00040E29" w:rsidRDefault="00FE5EE4" w:rsidP="00FE5EE4">
            <w:pPr>
              <w:pStyle w:val="TAL"/>
            </w:pPr>
            <w:r w:rsidRPr="00040E29">
              <w:t>The SS changes the power level setting according to the row "T1".</w:t>
            </w:r>
          </w:p>
        </w:tc>
        <w:tc>
          <w:tcPr>
            <w:tcW w:w="708" w:type="dxa"/>
            <w:tcBorders>
              <w:top w:val="single" w:sz="4" w:space="0" w:color="auto"/>
              <w:left w:val="single" w:sz="4" w:space="0" w:color="auto"/>
              <w:bottom w:val="single" w:sz="4" w:space="0" w:color="auto"/>
              <w:right w:val="single" w:sz="4" w:space="0" w:color="auto"/>
            </w:tcBorders>
          </w:tcPr>
          <w:p w14:paraId="6FCB544F" w14:textId="77777777" w:rsidR="00FE5EE4" w:rsidRPr="00040E29" w:rsidRDefault="00FE5EE4" w:rsidP="00FE5EE4">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66E3EBA" w14:textId="77777777" w:rsidR="00FE5EE4" w:rsidRPr="00040E29" w:rsidRDefault="00FE5EE4" w:rsidP="00FE5EE4">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tcPr>
          <w:p w14:paraId="2E69524B"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1986D03B" w14:textId="77777777" w:rsidR="00FE5EE4" w:rsidRPr="00040E29" w:rsidRDefault="00FE5EE4" w:rsidP="00FE5EE4">
            <w:pPr>
              <w:pStyle w:val="TAC"/>
            </w:pPr>
            <w:r w:rsidRPr="00040E29">
              <w:t>-</w:t>
            </w:r>
          </w:p>
        </w:tc>
      </w:tr>
      <w:tr w:rsidR="00FE5EE4" w:rsidRPr="00040E29" w14:paraId="4AC8EAC0" w14:textId="77777777" w:rsidTr="00FE5EE4">
        <w:tc>
          <w:tcPr>
            <w:tcW w:w="533" w:type="dxa"/>
            <w:tcBorders>
              <w:top w:val="nil"/>
              <w:left w:val="single" w:sz="4" w:space="0" w:color="auto"/>
              <w:bottom w:val="single" w:sz="4" w:space="0" w:color="auto"/>
              <w:right w:val="single" w:sz="4" w:space="0" w:color="auto"/>
            </w:tcBorders>
          </w:tcPr>
          <w:p w14:paraId="666F73BF" w14:textId="77777777" w:rsidR="00FE5EE4" w:rsidRPr="00040E29" w:rsidRDefault="00FE5EE4" w:rsidP="00FE5EE4">
            <w:pPr>
              <w:pStyle w:val="TAC"/>
              <w:rPr>
                <w:lang w:eastAsia="zh-CN"/>
              </w:rPr>
            </w:pPr>
            <w:r w:rsidRPr="00040E29">
              <w:rPr>
                <w:lang w:eastAsia="zh-CN"/>
              </w:rPr>
              <w:t>3</w:t>
            </w:r>
          </w:p>
        </w:tc>
        <w:tc>
          <w:tcPr>
            <w:tcW w:w="3967" w:type="dxa"/>
            <w:tcBorders>
              <w:top w:val="nil"/>
              <w:left w:val="single" w:sz="4" w:space="0" w:color="auto"/>
              <w:bottom w:val="single" w:sz="4" w:space="0" w:color="auto"/>
              <w:right w:val="single" w:sz="4" w:space="0" w:color="auto"/>
            </w:tcBorders>
          </w:tcPr>
          <w:p w14:paraId="5CB85368" w14:textId="77777777" w:rsidR="00FE5EE4" w:rsidRPr="00040E29" w:rsidRDefault="00FE5EE4" w:rsidP="00FE5EE4">
            <w:pPr>
              <w:pStyle w:val="TAL"/>
            </w:pPr>
            <w:r w:rsidRPr="00040E29">
              <w:t xml:space="preserve">The SS transmits an </w:t>
            </w:r>
            <w:r w:rsidRPr="00040E29">
              <w:rPr>
                <w:i/>
              </w:rPr>
              <w:t>RRCReconfiguration</w:t>
            </w:r>
            <w:r w:rsidRPr="00040E29">
              <w:t xml:space="preserve"> message to switch MRB to DRB</w:t>
            </w:r>
          </w:p>
        </w:tc>
        <w:tc>
          <w:tcPr>
            <w:tcW w:w="708" w:type="dxa"/>
            <w:tcBorders>
              <w:top w:val="single" w:sz="4" w:space="0" w:color="auto"/>
              <w:left w:val="single" w:sz="4" w:space="0" w:color="auto"/>
              <w:bottom w:val="single" w:sz="4" w:space="0" w:color="auto"/>
              <w:right w:val="single" w:sz="4" w:space="0" w:color="auto"/>
            </w:tcBorders>
          </w:tcPr>
          <w:p w14:paraId="2664A1A3" w14:textId="77777777" w:rsidR="00FE5EE4" w:rsidRPr="00040E29" w:rsidRDefault="00FE5EE4" w:rsidP="00FE5EE4">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7D99B06B" w14:textId="77777777" w:rsidR="00FE5EE4" w:rsidRPr="00040E29" w:rsidRDefault="00FE5EE4" w:rsidP="00FE5EE4">
            <w:pPr>
              <w:pStyle w:val="TAC"/>
              <w:jc w:val="left"/>
              <w:rPr>
                <w:iCs/>
              </w:rPr>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0C1200A5"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29AF7284" w14:textId="77777777" w:rsidR="00FE5EE4" w:rsidRPr="00040E29" w:rsidRDefault="00FE5EE4" w:rsidP="00FE5EE4">
            <w:pPr>
              <w:pStyle w:val="TAC"/>
            </w:pPr>
            <w:r w:rsidRPr="00040E29">
              <w:t>-</w:t>
            </w:r>
          </w:p>
        </w:tc>
      </w:tr>
      <w:tr w:rsidR="00FE5EE4" w:rsidRPr="00040E29" w14:paraId="7E1DBABF" w14:textId="77777777" w:rsidTr="00FE5EE4">
        <w:tc>
          <w:tcPr>
            <w:tcW w:w="533" w:type="dxa"/>
            <w:tcBorders>
              <w:top w:val="nil"/>
              <w:left w:val="single" w:sz="4" w:space="0" w:color="auto"/>
              <w:bottom w:val="single" w:sz="4" w:space="0" w:color="auto"/>
              <w:right w:val="single" w:sz="4" w:space="0" w:color="auto"/>
            </w:tcBorders>
          </w:tcPr>
          <w:p w14:paraId="18E29574" w14:textId="77777777" w:rsidR="00FE5EE4" w:rsidRPr="00040E29" w:rsidRDefault="00FE5EE4" w:rsidP="00FE5EE4">
            <w:pPr>
              <w:pStyle w:val="TAC"/>
              <w:rPr>
                <w:lang w:eastAsia="zh-CN"/>
              </w:rPr>
            </w:pPr>
            <w:r w:rsidRPr="00040E29">
              <w:rPr>
                <w:lang w:eastAsia="zh-CN"/>
              </w:rPr>
              <w:t>4</w:t>
            </w:r>
          </w:p>
        </w:tc>
        <w:tc>
          <w:tcPr>
            <w:tcW w:w="3967" w:type="dxa"/>
            <w:tcBorders>
              <w:top w:val="nil"/>
              <w:left w:val="single" w:sz="4" w:space="0" w:color="auto"/>
              <w:bottom w:val="single" w:sz="4" w:space="0" w:color="auto"/>
              <w:right w:val="single" w:sz="4" w:space="0" w:color="auto"/>
            </w:tcBorders>
          </w:tcPr>
          <w:p w14:paraId="478C447A" w14:textId="77777777" w:rsidR="00FE5EE4" w:rsidRPr="00040E29" w:rsidRDefault="00FE5EE4" w:rsidP="00FE5EE4">
            <w:pPr>
              <w:pStyle w:val="TAL"/>
            </w:pPr>
            <w:r w:rsidRPr="00040E29">
              <w:t>Check: Does the UE transmit RRCReconfigurationComplete message in NR Cell 1?</w:t>
            </w:r>
          </w:p>
        </w:tc>
        <w:tc>
          <w:tcPr>
            <w:tcW w:w="708" w:type="dxa"/>
            <w:tcBorders>
              <w:top w:val="single" w:sz="4" w:space="0" w:color="auto"/>
              <w:left w:val="single" w:sz="4" w:space="0" w:color="auto"/>
              <w:bottom w:val="single" w:sz="4" w:space="0" w:color="auto"/>
              <w:right w:val="single" w:sz="4" w:space="0" w:color="auto"/>
            </w:tcBorders>
          </w:tcPr>
          <w:p w14:paraId="6B2BE525" w14:textId="77777777" w:rsidR="00FE5EE4" w:rsidRPr="00040E29" w:rsidRDefault="00FE5EE4" w:rsidP="00FE5EE4">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0E029AB4" w14:textId="77777777" w:rsidR="00FE5EE4" w:rsidRPr="00040E29" w:rsidRDefault="00FE5EE4" w:rsidP="00FE5EE4">
            <w:pPr>
              <w:pStyle w:val="TAC"/>
              <w:jc w:val="left"/>
              <w:rPr>
                <w:iCs/>
              </w:rPr>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14F5B25A" w14:textId="77777777" w:rsidR="00FE5EE4" w:rsidRPr="00040E29" w:rsidRDefault="00FE5EE4" w:rsidP="00FE5EE4">
            <w:pPr>
              <w:pStyle w:val="TAC"/>
            </w:pPr>
            <w:r w:rsidRPr="00040E29">
              <w:rPr>
                <w:rFonts w:eastAsia="MS Gothic"/>
              </w:rPr>
              <w:t>1</w:t>
            </w:r>
          </w:p>
        </w:tc>
        <w:tc>
          <w:tcPr>
            <w:tcW w:w="850" w:type="dxa"/>
            <w:tcBorders>
              <w:top w:val="nil"/>
              <w:left w:val="single" w:sz="4" w:space="0" w:color="auto"/>
              <w:bottom w:val="single" w:sz="4" w:space="0" w:color="auto"/>
              <w:right w:val="single" w:sz="4" w:space="0" w:color="auto"/>
            </w:tcBorders>
          </w:tcPr>
          <w:p w14:paraId="30C7DAB2" w14:textId="77777777" w:rsidR="00FE5EE4" w:rsidRPr="00040E29" w:rsidRDefault="00FE5EE4" w:rsidP="00FE5EE4">
            <w:pPr>
              <w:pStyle w:val="TAC"/>
            </w:pPr>
            <w:r w:rsidRPr="00040E29">
              <w:rPr>
                <w:rFonts w:eastAsia="MS Gothic"/>
              </w:rPr>
              <w:t>P</w:t>
            </w:r>
          </w:p>
        </w:tc>
      </w:tr>
      <w:tr w:rsidR="00FE5EE4" w:rsidRPr="00040E29" w14:paraId="13A662AF" w14:textId="77777777" w:rsidTr="00FE5EE4">
        <w:tc>
          <w:tcPr>
            <w:tcW w:w="533" w:type="dxa"/>
            <w:tcBorders>
              <w:top w:val="nil"/>
              <w:left w:val="single" w:sz="4" w:space="0" w:color="auto"/>
              <w:bottom w:val="single" w:sz="4" w:space="0" w:color="auto"/>
              <w:right w:val="single" w:sz="4" w:space="0" w:color="auto"/>
            </w:tcBorders>
          </w:tcPr>
          <w:p w14:paraId="55923AA8" w14:textId="77777777" w:rsidR="00FE5EE4" w:rsidRPr="00040E29" w:rsidRDefault="00FE5EE4" w:rsidP="00FE5EE4">
            <w:pPr>
              <w:pStyle w:val="TAC"/>
              <w:rPr>
                <w:lang w:eastAsia="zh-CN"/>
              </w:rPr>
            </w:pPr>
            <w:r w:rsidRPr="00040E29">
              <w:rPr>
                <w:lang w:eastAsia="zh-CN"/>
              </w:rPr>
              <w:t>5</w:t>
            </w:r>
          </w:p>
        </w:tc>
        <w:tc>
          <w:tcPr>
            <w:tcW w:w="3967" w:type="dxa"/>
            <w:tcBorders>
              <w:top w:val="nil"/>
              <w:left w:val="single" w:sz="4" w:space="0" w:color="auto"/>
              <w:bottom w:val="single" w:sz="4" w:space="0" w:color="auto"/>
              <w:right w:val="single" w:sz="4" w:space="0" w:color="auto"/>
            </w:tcBorders>
          </w:tcPr>
          <w:p w14:paraId="65E10FE0" w14:textId="77777777" w:rsidR="00FE5EE4" w:rsidRPr="00040E29" w:rsidRDefault="00FE5EE4" w:rsidP="00FE5EE4">
            <w:pPr>
              <w:pStyle w:val="TAL"/>
            </w:pPr>
            <w:r w:rsidRPr="00040E29">
              <w:t xml:space="preserve">The SS transmits an </w:t>
            </w:r>
            <w:r w:rsidRPr="00040E29">
              <w:rPr>
                <w:i/>
              </w:rPr>
              <w:t>RRCReconfiguration</w:t>
            </w:r>
            <w:r w:rsidRPr="00040E29">
              <w:t xml:space="preserve"> message</w:t>
            </w:r>
            <w:r w:rsidRPr="00040E29">
              <w:rPr>
                <w:iCs/>
              </w:rPr>
              <w:t xml:space="preserve"> to order the UE to perform inter-frequency handover to NR Cell 3</w:t>
            </w:r>
          </w:p>
        </w:tc>
        <w:tc>
          <w:tcPr>
            <w:tcW w:w="708" w:type="dxa"/>
            <w:tcBorders>
              <w:top w:val="single" w:sz="4" w:space="0" w:color="auto"/>
              <w:left w:val="single" w:sz="4" w:space="0" w:color="auto"/>
              <w:bottom w:val="single" w:sz="4" w:space="0" w:color="auto"/>
              <w:right w:val="single" w:sz="4" w:space="0" w:color="auto"/>
            </w:tcBorders>
          </w:tcPr>
          <w:p w14:paraId="062B0435" w14:textId="77777777" w:rsidR="00FE5EE4" w:rsidRPr="00040E29" w:rsidRDefault="00FE5EE4" w:rsidP="00FE5EE4">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3B4D1416" w14:textId="77777777" w:rsidR="00FE5EE4" w:rsidRPr="00040E29" w:rsidRDefault="00FE5EE4" w:rsidP="00FE5EE4">
            <w:pPr>
              <w:pStyle w:val="TAC"/>
              <w:jc w:val="left"/>
              <w:rPr>
                <w:iCs/>
              </w:rPr>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170857A0"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3616617A" w14:textId="77777777" w:rsidR="00FE5EE4" w:rsidRPr="00040E29" w:rsidRDefault="00FE5EE4" w:rsidP="00FE5EE4">
            <w:pPr>
              <w:pStyle w:val="TAC"/>
            </w:pPr>
            <w:r w:rsidRPr="00040E29">
              <w:t>-</w:t>
            </w:r>
          </w:p>
        </w:tc>
      </w:tr>
      <w:tr w:rsidR="00FE5EE4" w:rsidRPr="00040E29" w14:paraId="3B546228" w14:textId="77777777" w:rsidTr="00FE5EE4">
        <w:tc>
          <w:tcPr>
            <w:tcW w:w="533" w:type="dxa"/>
            <w:tcBorders>
              <w:top w:val="nil"/>
              <w:left w:val="single" w:sz="4" w:space="0" w:color="auto"/>
              <w:bottom w:val="single" w:sz="4" w:space="0" w:color="auto"/>
              <w:right w:val="single" w:sz="4" w:space="0" w:color="auto"/>
            </w:tcBorders>
          </w:tcPr>
          <w:p w14:paraId="7124937C" w14:textId="77777777" w:rsidR="00FE5EE4" w:rsidRPr="00040E29" w:rsidRDefault="00FE5EE4" w:rsidP="00FE5EE4">
            <w:pPr>
              <w:pStyle w:val="TAC"/>
              <w:rPr>
                <w:lang w:eastAsia="zh-CN"/>
              </w:rPr>
            </w:pPr>
            <w:r w:rsidRPr="00040E29">
              <w:rPr>
                <w:lang w:eastAsia="zh-CN"/>
              </w:rPr>
              <w:t>6</w:t>
            </w:r>
          </w:p>
        </w:tc>
        <w:tc>
          <w:tcPr>
            <w:tcW w:w="3967" w:type="dxa"/>
            <w:tcBorders>
              <w:top w:val="nil"/>
              <w:left w:val="single" w:sz="4" w:space="0" w:color="auto"/>
              <w:bottom w:val="single" w:sz="4" w:space="0" w:color="auto"/>
              <w:right w:val="single" w:sz="4" w:space="0" w:color="auto"/>
            </w:tcBorders>
          </w:tcPr>
          <w:p w14:paraId="233AF9EE" w14:textId="77777777" w:rsidR="00FE5EE4" w:rsidRPr="00040E29" w:rsidRDefault="00FE5EE4" w:rsidP="00FE5EE4">
            <w:pPr>
              <w:pStyle w:val="TAL"/>
            </w:pPr>
            <w:r w:rsidRPr="00040E29">
              <w:t>Check: Does the UE transmit RRCReconfigurationComplete message in NR Cell 3?</w:t>
            </w:r>
          </w:p>
        </w:tc>
        <w:tc>
          <w:tcPr>
            <w:tcW w:w="708" w:type="dxa"/>
            <w:tcBorders>
              <w:top w:val="single" w:sz="4" w:space="0" w:color="auto"/>
              <w:left w:val="single" w:sz="4" w:space="0" w:color="auto"/>
              <w:bottom w:val="single" w:sz="4" w:space="0" w:color="auto"/>
              <w:right w:val="single" w:sz="4" w:space="0" w:color="auto"/>
            </w:tcBorders>
          </w:tcPr>
          <w:p w14:paraId="2892D8EF" w14:textId="77777777" w:rsidR="00FE5EE4" w:rsidRPr="00040E29" w:rsidRDefault="00FE5EE4" w:rsidP="00FE5EE4">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24990884" w14:textId="77777777" w:rsidR="00FE5EE4" w:rsidRPr="00040E29" w:rsidRDefault="00FE5EE4" w:rsidP="00FE5EE4">
            <w:pPr>
              <w:pStyle w:val="TAC"/>
              <w:jc w:val="left"/>
              <w:rPr>
                <w:iCs/>
              </w:rPr>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1DE87291" w14:textId="77777777" w:rsidR="00FE5EE4" w:rsidRPr="00040E29" w:rsidRDefault="00FE5EE4" w:rsidP="00FE5EE4">
            <w:pPr>
              <w:pStyle w:val="TAC"/>
            </w:pPr>
            <w:r w:rsidRPr="00040E29">
              <w:rPr>
                <w:rFonts w:eastAsia="MS Gothic"/>
              </w:rPr>
              <w:t>2</w:t>
            </w:r>
          </w:p>
        </w:tc>
        <w:tc>
          <w:tcPr>
            <w:tcW w:w="850" w:type="dxa"/>
            <w:tcBorders>
              <w:top w:val="nil"/>
              <w:left w:val="single" w:sz="4" w:space="0" w:color="auto"/>
              <w:bottom w:val="single" w:sz="4" w:space="0" w:color="auto"/>
              <w:right w:val="single" w:sz="4" w:space="0" w:color="auto"/>
            </w:tcBorders>
          </w:tcPr>
          <w:p w14:paraId="797FEA81" w14:textId="77777777" w:rsidR="00FE5EE4" w:rsidRPr="00040E29" w:rsidRDefault="00FE5EE4" w:rsidP="00FE5EE4">
            <w:pPr>
              <w:pStyle w:val="TAC"/>
            </w:pPr>
            <w:r w:rsidRPr="00040E29">
              <w:rPr>
                <w:rFonts w:eastAsia="MS Gothic"/>
              </w:rPr>
              <w:t>P</w:t>
            </w:r>
          </w:p>
        </w:tc>
      </w:tr>
      <w:tr w:rsidR="00FE5EE4" w:rsidRPr="00040E29" w14:paraId="605E4993" w14:textId="77777777" w:rsidTr="00FE5EE4">
        <w:tc>
          <w:tcPr>
            <w:tcW w:w="533" w:type="dxa"/>
            <w:tcBorders>
              <w:top w:val="nil"/>
              <w:left w:val="single" w:sz="4" w:space="0" w:color="auto"/>
              <w:bottom w:val="single" w:sz="4" w:space="0" w:color="auto"/>
              <w:right w:val="single" w:sz="4" w:space="0" w:color="auto"/>
            </w:tcBorders>
          </w:tcPr>
          <w:p w14:paraId="2F4665C9" w14:textId="77777777" w:rsidR="00FE5EE4" w:rsidRPr="00040E29" w:rsidRDefault="00FE5EE4" w:rsidP="00FE5EE4">
            <w:pPr>
              <w:pStyle w:val="TAC"/>
              <w:rPr>
                <w:lang w:eastAsia="zh-CN"/>
              </w:rPr>
            </w:pPr>
            <w:r w:rsidRPr="00040E29">
              <w:rPr>
                <w:lang w:eastAsia="zh-CN"/>
              </w:rPr>
              <w:t>7</w:t>
            </w:r>
          </w:p>
        </w:tc>
        <w:tc>
          <w:tcPr>
            <w:tcW w:w="3967" w:type="dxa"/>
            <w:tcBorders>
              <w:top w:val="nil"/>
              <w:left w:val="single" w:sz="4" w:space="0" w:color="auto"/>
              <w:bottom w:val="single" w:sz="4" w:space="0" w:color="auto"/>
              <w:right w:val="single" w:sz="4" w:space="0" w:color="auto"/>
            </w:tcBorders>
          </w:tcPr>
          <w:p w14:paraId="3ABB8DE9" w14:textId="77777777" w:rsidR="00FE5EE4" w:rsidRPr="00040E29" w:rsidRDefault="00FE5EE4" w:rsidP="00FE5EE4">
            <w:pPr>
              <w:pStyle w:val="TAL"/>
            </w:pPr>
            <w:r w:rsidRPr="00040E29">
              <w:t>The SS changes the power level setting according to the row "T0".</w:t>
            </w:r>
          </w:p>
        </w:tc>
        <w:tc>
          <w:tcPr>
            <w:tcW w:w="708" w:type="dxa"/>
            <w:tcBorders>
              <w:top w:val="single" w:sz="4" w:space="0" w:color="auto"/>
              <w:left w:val="single" w:sz="4" w:space="0" w:color="auto"/>
              <w:bottom w:val="single" w:sz="4" w:space="0" w:color="auto"/>
              <w:right w:val="single" w:sz="4" w:space="0" w:color="auto"/>
            </w:tcBorders>
          </w:tcPr>
          <w:p w14:paraId="483FFED5" w14:textId="77777777" w:rsidR="00FE5EE4" w:rsidRPr="00040E29" w:rsidRDefault="00FE5EE4" w:rsidP="00FE5EE4">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A200D64" w14:textId="77777777" w:rsidR="00FE5EE4" w:rsidRPr="00040E29" w:rsidRDefault="00FE5EE4" w:rsidP="00FE5EE4">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tcPr>
          <w:p w14:paraId="1AAE9145"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3607B2AC" w14:textId="77777777" w:rsidR="00FE5EE4" w:rsidRPr="00040E29" w:rsidRDefault="00FE5EE4" w:rsidP="00FE5EE4">
            <w:pPr>
              <w:pStyle w:val="TAC"/>
            </w:pPr>
            <w:r w:rsidRPr="00040E29">
              <w:t>-</w:t>
            </w:r>
          </w:p>
        </w:tc>
      </w:tr>
      <w:tr w:rsidR="00FE5EE4" w:rsidRPr="00040E29" w14:paraId="607F21FB" w14:textId="77777777" w:rsidTr="00FE5EE4">
        <w:tc>
          <w:tcPr>
            <w:tcW w:w="533" w:type="dxa"/>
            <w:tcBorders>
              <w:top w:val="nil"/>
              <w:left w:val="single" w:sz="4" w:space="0" w:color="auto"/>
              <w:bottom w:val="single" w:sz="4" w:space="0" w:color="auto"/>
              <w:right w:val="single" w:sz="4" w:space="0" w:color="auto"/>
            </w:tcBorders>
          </w:tcPr>
          <w:p w14:paraId="1C39651F" w14:textId="77777777" w:rsidR="00FE5EE4" w:rsidRPr="00040E29" w:rsidRDefault="00FE5EE4" w:rsidP="00FE5EE4">
            <w:pPr>
              <w:pStyle w:val="TAC"/>
              <w:rPr>
                <w:lang w:eastAsia="zh-CN"/>
              </w:rPr>
            </w:pPr>
            <w:r w:rsidRPr="00040E29">
              <w:rPr>
                <w:lang w:eastAsia="zh-CN"/>
              </w:rPr>
              <w:t>8</w:t>
            </w:r>
          </w:p>
        </w:tc>
        <w:tc>
          <w:tcPr>
            <w:tcW w:w="3967" w:type="dxa"/>
            <w:tcBorders>
              <w:top w:val="nil"/>
              <w:left w:val="single" w:sz="4" w:space="0" w:color="auto"/>
              <w:bottom w:val="single" w:sz="4" w:space="0" w:color="auto"/>
              <w:right w:val="single" w:sz="4" w:space="0" w:color="auto"/>
            </w:tcBorders>
          </w:tcPr>
          <w:p w14:paraId="60E90C22" w14:textId="77777777" w:rsidR="00FE5EE4" w:rsidRPr="00040E29" w:rsidRDefault="00FE5EE4" w:rsidP="00FE5EE4">
            <w:pPr>
              <w:pStyle w:val="TAL"/>
            </w:pPr>
            <w:r w:rsidRPr="00040E29">
              <w:t xml:space="preserve">The SS transmits an </w:t>
            </w:r>
            <w:r w:rsidRPr="00040E29">
              <w:rPr>
                <w:i/>
              </w:rPr>
              <w:t>RRCReconfiguration</w:t>
            </w:r>
            <w:r w:rsidRPr="00040E29">
              <w:t xml:space="preserve"> message</w:t>
            </w:r>
            <w:r w:rsidRPr="00040E29">
              <w:rPr>
                <w:iCs/>
              </w:rPr>
              <w:t xml:space="preserve"> to order the UE to perform inter-frequency handover to NR Cell 1.</w:t>
            </w:r>
          </w:p>
        </w:tc>
        <w:tc>
          <w:tcPr>
            <w:tcW w:w="708" w:type="dxa"/>
            <w:tcBorders>
              <w:top w:val="single" w:sz="4" w:space="0" w:color="auto"/>
              <w:left w:val="single" w:sz="4" w:space="0" w:color="auto"/>
              <w:bottom w:val="single" w:sz="4" w:space="0" w:color="auto"/>
              <w:right w:val="single" w:sz="4" w:space="0" w:color="auto"/>
            </w:tcBorders>
          </w:tcPr>
          <w:p w14:paraId="67836531" w14:textId="77777777" w:rsidR="00FE5EE4" w:rsidRPr="00040E29" w:rsidRDefault="00FE5EE4" w:rsidP="00FE5EE4">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36CDF7C5" w14:textId="77777777" w:rsidR="00FE5EE4" w:rsidRPr="00040E29" w:rsidRDefault="00FE5EE4" w:rsidP="00FE5EE4">
            <w:pPr>
              <w:pStyle w:val="TAC"/>
              <w:jc w:val="left"/>
              <w:rPr>
                <w:iCs/>
              </w:rPr>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16A71AC8"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23BB38CF" w14:textId="77777777" w:rsidR="00FE5EE4" w:rsidRPr="00040E29" w:rsidRDefault="00FE5EE4" w:rsidP="00FE5EE4">
            <w:pPr>
              <w:pStyle w:val="TAC"/>
            </w:pPr>
            <w:r w:rsidRPr="00040E29">
              <w:t>-</w:t>
            </w:r>
          </w:p>
        </w:tc>
      </w:tr>
      <w:tr w:rsidR="00FE5EE4" w:rsidRPr="00040E29" w14:paraId="4126F7D6" w14:textId="77777777" w:rsidTr="00FE5EE4">
        <w:tc>
          <w:tcPr>
            <w:tcW w:w="533" w:type="dxa"/>
            <w:tcBorders>
              <w:top w:val="nil"/>
              <w:left w:val="single" w:sz="4" w:space="0" w:color="auto"/>
              <w:bottom w:val="single" w:sz="4" w:space="0" w:color="auto"/>
              <w:right w:val="single" w:sz="4" w:space="0" w:color="auto"/>
            </w:tcBorders>
          </w:tcPr>
          <w:p w14:paraId="084790A6" w14:textId="77777777" w:rsidR="00FE5EE4" w:rsidRPr="00040E29" w:rsidRDefault="00FE5EE4" w:rsidP="00FE5EE4">
            <w:pPr>
              <w:pStyle w:val="TAC"/>
              <w:rPr>
                <w:lang w:eastAsia="zh-CN"/>
              </w:rPr>
            </w:pPr>
            <w:r w:rsidRPr="00040E29">
              <w:rPr>
                <w:lang w:eastAsia="zh-CN"/>
              </w:rPr>
              <w:t>9</w:t>
            </w:r>
          </w:p>
        </w:tc>
        <w:tc>
          <w:tcPr>
            <w:tcW w:w="3967" w:type="dxa"/>
            <w:tcBorders>
              <w:top w:val="nil"/>
              <w:left w:val="single" w:sz="4" w:space="0" w:color="auto"/>
              <w:bottom w:val="single" w:sz="4" w:space="0" w:color="auto"/>
              <w:right w:val="single" w:sz="4" w:space="0" w:color="auto"/>
            </w:tcBorders>
          </w:tcPr>
          <w:p w14:paraId="3C84EA73" w14:textId="77777777" w:rsidR="00FE5EE4" w:rsidRPr="00040E29" w:rsidRDefault="00FE5EE4" w:rsidP="00FE5EE4">
            <w:pPr>
              <w:pStyle w:val="TAL"/>
            </w:pPr>
            <w:r w:rsidRPr="00040E29">
              <w:t>Check: Does the UE transmit RRCReconfigurationComplete message in NR Cell 1?</w:t>
            </w:r>
          </w:p>
        </w:tc>
        <w:tc>
          <w:tcPr>
            <w:tcW w:w="708" w:type="dxa"/>
            <w:tcBorders>
              <w:top w:val="single" w:sz="4" w:space="0" w:color="auto"/>
              <w:left w:val="single" w:sz="4" w:space="0" w:color="auto"/>
              <w:bottom w:val="single" w:sz="4" w:space="0" w:color="auto"/>
              <w:right w:val="single" w:sz="4" w:space="0" w:color="auto"/>
            </w:tcBorders>
          </w:tcPr>
          <w:p w14:paraId="522315D1" w14:textId="77777777" w:rsidR="00FE5EE4" w:rsidRPr="00040E29" w:rsidRDefault="00FE5EE4" w:rsidP="00FE5EE4">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2708DD2D" w14:textId="77777777" w:rsidR="00FE5EE4" w:rsidRPr="00040E29" w:rsidRDefault="00FE5EE4" w:rsidP="00FE5EE4">
            <w:pPr>
              <w:pStyle w:val="TAC"/>
              <w:jc w:val="left"/>
              <w:rPr>
                <w:iCs/>
              </w:rPr>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1A19D08E" w14:textId="77777777" w:rsidR="00FE5EE4" w:rsidRPr="00040E29" w:rsidRDefault="00FE5EE4" w:rsidP="00FE5EE4">
            <w:pPr>
              <w:pStyle w:val="TAC"/>
            </w:pPr>
            <w:r w:rsidRPr="00040E29">
              <w:rPr>
                <w:rFonts w:eastAsia="MS Gothic"/>
              </w:rPr>
              <w:t>3</w:t>
            </w:r>
          </w:p>
        </w:tc>
        <w:tc>
          <w:tcPr>
            <w:tcW w:w="850" w:type="dxa"/>
            <w:tcBorders>
              <w:top w:val="nil"/>
              <w:left w:val="single" w:sz="4" w:space="0" w:color="auto"/>
              <w:bottom w:val="single" w:sz="4" w:space="0" w:color="auto"/>
              <w:right w:val="single" w:sz="4" w:space="0" w:color="auto"/>
            </w:tcBorders>
          </w:tcPr>
          <w:p w14:paraId="6B629CD1" w14:textId="77777777" w:rsidR="00FE5EE4" w:rsidRPr="00040E29" w:rsidRDefault="00FE5EE4" w:rsidP="00FE5EE4">
            <w:pPr>
              <w:pStyle w:val="TAC"/>
            </w:pPr>
            <w:r w:rsidRPr="00040E29">
              <w:rPr>
                <w:rFonts w:eastAsia="MS Gothic"/>
              </w:rPr>
              <w:t>P</w:t>
            </w:r>
          </w:p>
        </w:tc>
      </w:tr>
      <w:tr w:rsidR="00FE5EE4" w:rsidRPr="00040E29" w14:paraId="6DFF37B9" w14:textId="77777777" w:rsidTr="00FE5EE4">
        <w:tc>
          <w:tcPr>
            <w:tcW w:w="533" w:type="dxa"/>
            <w:tcBorders>
              <w:top w:val="nil"/>
              <w:left w:val="single" w:sz="4" w:space="0" w:color="auto"/>
              <w:bottom w:val="single" w:sz="4" w:space="0" w:color="auto"/>
              <w:right w:val="single" w:sz="4" w:space="0" w:color="auto"/>
            </w:tcBorders>
          </w:tcPr>
          <w:p w14:paraId="0EFE949A" w14:textId="77777777" w:rsidR="00FE5EE4" w:rsidRPr="00040E29" w:rsidRDefault="00FE5EE4" w:rsidP="00FE5EE4">
            <w:pPr>
              <w:pStyle w:val="TAC"/>
              <w:rPr>
                <w:lang w:eastAsia="zh-CN"/>
              </w:rPr>
            </w:pPr>
            <w:r w:rsidRPr="00040E29">
              <w:rPr>
                <w:lang w:eastAsia="zh-CN"/>
              </w:rPr>
              <w:t>10</w:t>
            </w:r>
          </w:p>
        </w:tc>
        <w:tc>
          <w:tcPr>
            <w:tcW w:w="3967" w:type="dxa"/>
            <w:tcBorders>
              <w:top w:val="nil"/>
              <w:left w:val="single" w:sz="4" w:space="0" w:color="auto"/>
              <w:bottom w:val="single" w:sz="4" w:space="0" w:color="auto"/>
              <w:right w:val="single" w:sz="4" w:space="0" w:color="auto"/>
            </w:tcBorders>
          </w:tcPr>
          <w:p w14:paraId="579792D6" w14:textId="2532281D" w:rsidR="00FE5EE4" w:rsidRPr="00040E29" w:rsidRDefault="00FE5EE4" w:rsidP="00FE5EE4">
            <w:pPr>
              <w:pStyle w:val="TAL"/>
            </w:pPr>
            <w:r w:rsidRPr="00040E29">
              <w:t xml:space="preserve">The SS transmits an </w:t>
            </w:r>
            <w:r w:rsidRPr="00040E29">
              <w:rPr>
                <w:i/>
              </w:rPr>
              <w:t>RRCReconfiguration</w:t>
            </w:r>
            <w:r w:rsidRPr="00040E29">
              <w:t xml:space="preserve"> message</w:t>
            </w:r>
            <w:r w:rsidRPr="00040E29">
              <w:rPr>
                <w:iCs/>
              </w:rPr>
              <w:t xml:space="preserve"> to </w:t>
            </w:r>
            <w:ins w:id="2" w:author="Zhaoya" w:date="2023-11-01T16:05:00Z">
              <w:r w:rsidR="00B67CF3">
                <w:rPr>
                  <w:iCs/>
                </w:rPr>
                <w:t xml:space="preserve">establish MRB and </w:t>
              </w:r>
            </w:ins>
            <w:r w:rsidRPr="00040E29">
              <w:rPr>
                <w:iCs/>
              </w:rPr>
              <w:t>release the DRB used to receive MBS packet.</w:t>
            </w:r>
          </w:p>
        </w:tc>
        <w:tc>
          <w:tcPr>
            <w:tcW w:w="708" w:type="dxa"/>
            <w:tcBorders>
              <w:top w:val="single" w:sz="4" w:space="0" w:color="auto"/>
              <w:left w:val="single" w:sz="4" w:space="0" w:color="auto"/>
              <w:bottom w:val="single" w:sz="4" w:space="0" w:color="auto"/>
              <w:right w:val="single" w:sz="4" w:space="0" w:color="auto"/>
            </w:tcBorders>
          </w:tcPr>
          <w:p w14:paraId="6CE9131A" w14:textId="77777777" w:rsidR="00FE5EE4" w:rsidRPr="00040E29" w:rsidRDefault="00FE5EE4" w:rsidP="00FE5EE4">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48EB3D9" w14:textId="77777777" w:rsidR="00FE5EE4" w:rsidRPr="00040E29" w:rsidRDefault="00FE5EE4" w:rsidP="00FE5EE4">
            <w:pPr>
              <w:pStyle w:val="TAC"/>
              <w:jc w:val="left"/>
              <w:rPr>
                <w:iCs/>
              </w:rPr>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319658C9" w14:textId="77777777" w:rsidR="00FE5EE4" w:rsidRPr="00040E29" w:rsidRDefault="00FE5EE4" w:rsidP="00FE5EE4">
            <w:pPr>
              <w:pStyle w:val="TAC"/>
              <w:rPr>
                <w:rFonts w:eastAsia="MS Gothic"/>
              </w:rPr>
            </w:pPr>
            <w:r w:rsidRPr="00040E29">
              <w:t>-</w:t>
            </w:r>
          </w:p>
        </w:tc>
        <w:tc>
          <w:tcPr>
            <w:tcW w:w="850" w:type="dxa"/>
            <w:tcBorders>
              <w:top w:val="nil"/>
              <w:left w:val="single" w:sz="4" w:space="0" w:color="auto"/>
              <w:bottom w:val="single" w:sz="4" w:space="0" w:color="auto"/>
              <w:right w:val="single" w:sz="4" w:space="0" w:color="auto"/>
            </w:tcBorders>
          </w:tcPr>
          <w:p w14:paraId="6FD8DF66" w14:textId="77777777" w:rsidR="00FE5EE4" w:rsidRPr="00040E29" w:rsidRDefault="00FE5EE4" w:rsidP="00FE5EE4">
            <w:pPr>
              <w:pStyle w:val="TAC"/>
              <w:rPr>
                <w:rFonts w:eastAsia="MS Gothic"/>
              </w:rPr>
            </w:pPr>
            <w:r w:rsidRPr="00040E29">
              <w:t>-</w:t>
            </w:r>
          </w:p>
        </w:tc>
      </w:tr>
      <w:tr w:rsidR="00FE5EE4" w:rsidRPr="00040E29" w14:paraId="4EBE9252" w14:textId="77777777" w:rsidTr="00FE5EE4">
        <w:tc>
          <w:tcPr>
            <w:tcW w:w="533" w:type="dxa"/>
            <w:tcBorders>
              <w:top w:val="nil"/>
              <w:left w:val="single" w:sz="4" w:space="0" w:color="auto"/>
              <w:bottom w:val="single" w:sz="4" w:space="0" w:color="auto"/>
              <w:right w:val="single" w:sz="4" w:space="0" w:color="auto"/>
            </w:tcBorders>
          </w:tcPr>
          <w:p w14:paraId="7309B528" w14:textId="77777777" w:rsidR="00FE5EE4" w:rsidRPr="00040E29" w:rsidRDefault="00FE5EE4" w:rsidP="00FE5EE4">
            <w:pPr>
              <w:pStyle w:val="TAC"/>
              <w:rPr>
                <w:lang w:eastAsia="zh-CN"/>
              </w:rPr>
            </w:pPr>
            <w:r w:rsidRPr="00040E29">
              <w:rPr>
                <w:lang w:eastAsia="zh-CN"/>
              </w:rPr>
              <w:t>11</w:t>
            </w:r>
          </w:p>
        </w:tc>
        <w:tc>
          <w:tcPr>
            <w:tcW w:w="3967" w:type="dxa"/>
            <w:tcBorders>
              <w:top w:val="nil"/>
              <w:left w:val="single" w:sz="4" w:space="0" w:color="auto"/>
              <w:bottom w:val="single" w:sz="4" w:space="0" w:color="auto"/>
              <w:right w:val="single" w:sz="4" w:space="0" w:color="auto"/>
            </w:tcBorders>
          </w:tcPr>
          <w:p w14:paraId="5677B099" w14:textId="77777777" w:rsidR="00FE5EE4" w:rsidRPr="00040E29" w:rsidRDefault="00FE5EE4" w:rsidP="00FE5EE4">
            <w:pPr>
              <w:pStyle w:val="TAL"/>
            </w:pPr>
            <w:r w:rsidRPr="00040E29">
              <w:t>Check: Does the UE transmit RRCReconfigurationComplete message in NR Cell 1?</w:t>
            </w:r>
          </w:p>
        </w:tc>
        <w:tc>
          <w:tcPr>
            <w:tcW w:w="708" w:type="dxa"/>
            <w:tcBorders>
              <w:top w:val="single" w:sz="4" w:space="0" w:color="auto"/>
              <w:left w:val="single" w:sz="4" w:space="0" w:color="auto"/>
              <w:bottom w:val="single" w:sz="4" w:space="0" w:color="auto"/>
              <w:right w:val="single" w:sz="4" w:space="0" w:color="auto"/>
            </w:tcBorders>
          </w:tcPr>
          <w:p w14:paraId="48BEBB2B" w14:textId="77777777" w:rsidR="00FE5EE4" w:rsidRPr="00040E29" w:rsidRDefault="00FE5EE4" w:rsidP="00FE5EE4">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581F3570" w14:textId="77777777" w:rsidR="00FE5EE4" w:rsidRPr="00040E29" w:rsidRDefault="00FE5EE4" w:rsidP="00FE5EE4">
            <w:pPr>
              <w:pStyle w:val="TAC"/>
              <w:jc w:val="left"/>
              <w:rPr>
                <w:iCs/>
              </w:rPr>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4051FB34" w14:textId="77777777" w:rsidR="00FE5EE4" w:rsidRPr="00040E29" w:rsidRDefault="00FE5EE4" w:rsidP="00FE5EE4">
            <w:pPr>
              <w:pStyle w:val="TAC"/>
              <w:rPr>
                <w:rFonts w:eastAsia="MS Gothic"/>
              </w:rPr>
            </w:pPr>
            <w:r w:rsidRPr="00040E29">
              <w:rPr>
                <w:rFonts w:eastAsia="MS Gothic"/>
              </w:rPr>
              <w:t>3</w:t>
            </w:r>
          </w:p>
        </w:tc>
        <w:tc>
          <w:tcPr>
            <w:tcW w:w="850" w:type="dxa"/>
            <w:tcBorders>
              <w:top w:val="nil"/>
              <w:left w:val="single" w:sz="4" w:space="0" w:color="auto"/>
              <w:bottom w:val="single" w:sz="4" w:space="0" w:color="auto"/>
              <w:right w:val="single" w:sz="4" w:space="0" w:color="auto"/>
            </w:tcBorders>
          </w:tcPr>
          <w:p w14:paraId="241EDADA" w14:textId="77777777" w:rsidR="00FE5EE4" w:rsidRPr="00040E29" w:rsidRDefault="00FE5EE4" w:rsidP="00FE5EE4">
            <w:pPr>
              <w:pStyle w:val="TAC"/>
              <w:rPr>
                <w:rFonts w:eastAsia="MS Gothic"/>
              </w:rPr>
            </w:pPr>
            <w:r w:rsidRPr="00040E29">
              <w:rPr>
                <w:rFonts w:eastAsia="MS Gothic"/>
              </w:rPr>
              <w:t>P</w:t>
            </w:r>
          </w:p>
        </w:tc>
      </w:tr>
      <w:tr w:rsidR="00FE5EE4" w:rsidRPr="00040E29" w14:paraId="5269A135" w14:textId="77777777" w:rsidTr="00FE5EE4">
        <w:tc>
          <w:tcPr>
            <w:tcW w:w="533" w:type="dxa"/>
            <w:tcBorders>
              <w:top w:val="nil"/>
              <w:left w:val="single" w:sz="4" w:space="0" w:color="auto"/>
              <w:bottom w:val="single" w:sz="4" w:space="0" w:color="auto"/>
              <w:right w:val="single" w:sz="4" w:space="0" w:color="auto"/>
            </w:tcBorders>
          </w:tcPr>
          <w:p w14:paraId="00002551" w14:textId="77777777" w:rsidR="00FE5EE4" w:rsidRPr="00040E29" w:rsidRDefault="00FE5EE4" w:rsidP="00FE5EE4">
            <w:pPr>
              <w:pStyle w:val="TAC"/>
              <w:rPr>
                <w:lang w:eastAsia="zh-CN"/>
              </w:rPr>
            </w:pPr>
            <w:r w:rsidRPr="00040E29">
              <w:rPr>
                <w:lang w:eastAsia="zh-CN"/>
              </w:rPr>
              <w:t>12a1-12a2</w:t>
            </w:r>
          </w:p>
        </w:tc>
        <w:tc>
          <w:tcPr>
            <w:tcW w:w="3967" w:type="dxa"/>
            <w:tcBorders>
              <w:top w:val="nil"/>
              <w:left w:val="single" w:sz="4" w:space="0" w:color="auto"/>
              <w:bottom w:val="single" w:sz="4" w:space="0" w:color="auto"/>
              <w:right w:val="single" w:sz="4" w:space="0" w:color="auto"/>
            </w:tcBorders>
          </w:tcPr>
          <w:p w14:paraId="20A43984" w14:textId="77777777" w:rsidR="00FE5EE4" w:rsidRPr="00040E29" w:rsidRDefault="00FE5EE4" w:rsidP="00FE5EE4">
            <w:pPr>
              <w:pStyle w:val="TAL"/>
            </w:pPr>
            <w:r w:rsidRPr="00040E29">
              <w:t xml:space="preserve">Steps 9a1 to 9a2 of the NR RRC_CONNECTED procedure in TS 38.508-1 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tcPr>
          <w:p w14:paraId="573F536C" w14:textId="77777777" w:rsidR="00FE5EE4" w:rsidRPr="00040E29" w:rsidRDefault="00FE5EE4" w:rsidP="00FE5EE4">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3702F07" w14:textId="77777777" w:rsidR="00FE5EE4" w:rsidRPr="00040E29" w:rsidRDefault="00FE5EE4" w:rsidP="00FE5EE4">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tcPr>
          <w:p w14:paraId="71C8DC62"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41BB8853" w14:textId="77777777" w:rsidR="00FE5EE4" w:rsidRPr="00040E29" w:rsidRDefault="00FE5EE4" w:rsidP="00FE5EE4">
            <w:pPr>
              <w:pStyle w:val="TAC"/>
            </w:pPr>
            <w:r w:rsidRPr="00040E29">
              <w:t>-</w:t>
            </w:r>
          </w:p>
        </w:tc>
      </w:tr>
      <w:tr w:rsidR="00FE5EE4" w:rsidRPr="00040E29" w14:paraId="39D1DA78" w14:textId="77777777" w:rsidTr="00FE5EE4">
        <w:tc>
          <w:tcPr>
            <w:tcW w:w="533" w:type="dxa"/>
            <w:tcBorders>
              <w:top w:val="nil"/>
              <w:left w:val="single" w:sz="4" w:space="0" w:color="auto"/>
              <w:bottom w:val="single" w:sz="4" w:space="0" w:color="auto"/>
              <w:right w:val="single" w:sz="4" w:space="0" w:color="auto"/>
            </w:tcBorders>
          </w:tcPr>
          <w:p w14:paraId="395A4BEA" w14:textId="77777777" w:rsidR="00FE5EE4" w:rsidRPr="00040E29" w:rsidRDefault="00FE5EE4" w:rsidP="00FE5EE4">
            <w:pPr>
              <w:pStyle w:val="TAC"/>
              <w:rPr>
                <w:lang w:eastAsia="zh-CN"/>
              </w:rPr>
            </w:pPr>
            <w:r w:rsidRPr="00040E29">
              <w:rPr>
                <w:lang w:eastAsia="zh-CN"/>
              </w:rPr>
              <w:t>13</w:t>
            </w:r>
          </w:p>
        </w:tc>
        <w:tc>
          <w:tcPr>
            <w:tcW w:w="3967" w:type="dxa"/>
            <w:tcBorders>
              <w:top w:val="nil"/>
              <w:left w:val="single" w:sz="4" w:space="0" w:color="auto"/>
              <w:bottom w:val="single" w:sz="4" w:space="0" w:color="auto"/>
              <w:right w:val="single" w:sz="4" w:space="0" w:color="auto"/>
            </w:tcBorders>
          </w:tcPr>
          <w:p w14:paraId="581F2BCB" w14:textId="77777777" w:rsidR="00FE5EE4" w:rsidRPr="00040E29" w:rsidRDefault="00FE5EE4" w:rsidP="00FE5EE4">
            <w:pPr>
              <w:pStyle w:val="TAL"/>
            </w:pPr>
            <w:r w:rsidRPr="00040E29">
              <w:t xml:space="preserve">The SS transmits a MBS Packet on </w:t>
            </w:r>
            <w:r w:rsidRPr="00040E29">
              <w:rPr>
                <w:lang w:eastAsia="zh-CN"/>
              </w:rPr>
              <w:t xml:space="preserve">Multicast </w:t>
            </w:r>
            <w:r w:rsidRPr="00040E29">
              <w:t xml:space="preserve">MRB. </w:t>
            </w:r>
          </w:p>
        </w:tc>
        <w:tc>
          <w:tcPr>
            <w:tcW w:w="708" w:type="dxa"/>
            <w:tcBorders>
              <w:top w:val="single" w:sz="4" w:space="0" w:color="auto"/>
              <w:left w:val="single" w:sz="4" w:space="0" w:color="auto"/>
              <w:bottom w:val="single" w:sz="4" w:space="0" w:color="auto"/>
              <w:right w:val="single" w:sz="4" w:space="0" w:color="auto"/>
            </w:tcBorders>
          </w:tcPr>
          <w:p w14:paraId="3EDFF824" w14:textId="77777777" w:rsidR="00FE5EE4" w:rsidRPr="00040E29" w:rsidRDefault="00FE5EE4" w:rsidP="00FE5EE4">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313F5E69" w14:textId="77777777" w:rsidR="00FE5EE4" w:rsidRPr="00040E29" w:rsidRDefault="00FE5EE4" w:rsidP="00FE5EE4">
            <w:pPr>
              <w:pStyle w:val="TAC"/>
              <w:jc w:val="left"/>
              <w:rPr>
                <w:iCs/>
              </w:rPr>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6715BA1C"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4791A774" w14:textId="77777777" w:rsidR="00FE5EE4" w:rsidRPr="00040E29" w:rsidRDefault="00FE5EE4" w:rsidP="00FE5EE4">
            <w:pPr>
              <w:pStyle w:val="TAC"/>
            </w:pPr>
            <w:r w:rsidRPr="00040E29">
              <w:t>-</w:t>
            </w:r>
          </w:p>
        </w:tc>
      </w:tr>
      <w:tr w:rsidR="00FE5EE4" w:rsidRPr="00040E29" w14:paraId="3D870F9D" w14:textId="77777777" w:rsidTr="00FE5EE4">
        <w:tc>
          <w:tcPr>
            <w:tcW w:w="533" w:type="dxa"/>
            <w:tcBorders>
              <w:top w:val="nil"/>
              <w:left w:val="single" w:sz="4" w:space="0" w:color="auto"/>
              <w:bottom w:val="single" w:sz="4" w:space="0" w:color="auto"/>
              <w:right w:val="single" w:sz="4" w:space="0" w:color="auto"/>
            </w:tcBorders>
          </w:tcPr>
          <w:p w14:paraId="42B6F274" w14:textId="77777777" w:rsidR="00FE5EE4" w:rsidRPr="00040E29" w:rsidRDefault="00FE5EE4" w:rsidP="00FE5EE4">
            <w:pPr>
              <w:pStyle w:val="TAC"/>
              <w:rPr>
                <w:lang w:eastAsia="zh-CN"/>
              </w:rPr>
            </w:pPr>
            <w:r w:rsidRPr="00040E29">
              <w:rPr>
                <w:lang w:eastAsia="zh-CN"/>
              </w:rPr>
              <w:t>14</w:t>
            </w:r>
          </w:p>
        </w:tc>
        <w:tc>
          <w:tcPr>
            <w:tcW w:w="3967" w:type="dxa"/>
            <w:tcBorders>
              <w:top w:val="nil"/>
              <w:left w:val="single" w:sz="4" w:space="0" w:color="auto"/>
              <w:bottom w:val="single" w:sz="4" w:space="0" w:color="auto"/>
              <w:right w:val="single" w:sz="4" w:space="0" w:color="auto"/>
            </w:tcBorders>
          </w:tcPr>
          <w:p w14:paraId="7F802334" w14:textId="77777777" w:rsidR="00FE5EE4" w:rsidRPr="00040E29" w:rsidRDefault="00FE5EE4" w:rsidP="00FE5EE4">
            <w:pPr>
              <w:pStyle w:val="TAL"/>
            </w:pPr>
            <w:r w:rsidRPr="00040E29">
              <w:t xml:space="preserve">The SS transmits a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1D384A3" w14:textId="77777777" w:rsidR="00FE5EE4" w:rsidRPr="00040E29" w:rsidRDefault="00FE5EE4" w:rsidP="00FE5EE4">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5A946011" w14:textId="77777777" w:rsidR="00FE5EE4" w:rsidRPr="00040E29" w:rsidRDefault="00FE5EE4" w:rsidP="00FE5EE4">
            <w:pPr>
              <w:pStyle w:val="TAC"/>
              <w:jc w:val="left"/>
              <w:rPr>
                <w:rFonts w:eastAsia="MS Gothic"/>
              </w:rPr>
            </w:pPr>
            <w:r w:rsidRPr="00040E29">
              <w:rPr>
                <w:rFonts w:eastAsia="MS Gothic"/>
              </w:rPr>
              <w:t xml:space="preserve">NR RRC: </w:t>
            </w:r>
            <w:r w:rsidRPr="00040E29">
              <w:rPr>
                <w:rFonts w:eastAsia="MS Gothic"/>
                <w:i/>
              </w:rPr>
              <w:t>DLInformationTransfer</w:t>
            </w:r>
          </w:p>
          <w:p w14:paraId="093659F3" w14:textId="77777777" w:rsidR="00FE5EE4" w:rsidRPr="00040E29" w:rsidRDefault="00FE5EE4" w:rsidP="00FE5EE4">
            <w:pPr>
              <w:pStyle w:val="TAC"/>
              <w:jc w:val="left"/>
              <w:rPr>
                <w:iCs/>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052576BA"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094880EF" w14:textId="77777777" w:rsidR="00FE5EE4" w:rsidRPr="00040E29" w:rsidRDefault="00FE5EE4" w:rsidP="00FE5EE4">
            <w:pPr>
              <w:pStyle w:val="TAC"/>
            </w:pPr>
            <w:r w:rsidRPr="00040E29">
              <w:t>-</w:t>
            </w:r>
          </w:p>
        </w:tc>
      </w:tr>
      <w:tr w:rsidR="00FE5EE4" w:rsidRPr="00040E29" w14:paraId="5B00BE4C" w14:textId="77777777" w:rsidTr="00FE5EE4">
        <w:tc>
          <w:tcPr>
            <w:tcW w:w="533" w:type="dxa"/>
            <w:tcBorders>
              <w:top w:val="nil"/>
              <w:left w:val="single" w:sz="4" w:space="0" w:color="auto"/>
              <w:bottom w:val="single" w:sz="4" w:space="0" w:color="auto"/>
              <w:right w:val="single" w:sz="4" w:space="0" w:color="auto"/>
            </w:tcBorders>
          </w:tcPr>
          <w:p w14:paraId="016EDC1F" w14:textId="77777777" w:rsidR="00FE5EE4" w:rsidRPr="00040E29" w:rsidRDefault="00FE5EE4" w:rsidP="00FE5EE4">
            <w:pPr>
              <w:pStyle w:val="TAC"/>
              <w:rPr>
                <w:lang w:eastAsia="zh-CN"/>
              </w:rPr>
            </w:pPr>
            <w:r w:rsidRPr="00040E29">
              <w:rPr>
                <w:lang w:eastAsia="zh-CN"/>
              </w:rPr>
              <w:t>15</w:t>
            </w:r>
          </w:p>
        </w:tc>
        <w:tc>
          <w:tcPr>
            <w:tcW w:w="3967" w:type="dxa"/>
            <w:tcBorders>
              <w:top w:val="nil"/>
              <w:left w:val="single" w:sz="4" w:space="0" w:color="auto"/>
              <w:bottom w:val="single" w:sz="4" w:space="0" w:color="auto"/>
              <w:right w:val="single" w:sz="4" w:space="0" w:color="auto"/>
            </w:tcBorders>
          </w:tcPr>
          <w:p w14:paraId="14FF3BD3" w14:textId="77777777" w:rsidR="00FE5EE4" w:rsidRPr="00040E29" w:rsidRDefault="00FE5EE4" w:rsidP="00FE5EE4">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1EA6C7BA" w14:textId="77777777" w:rsidR="00FE5EE4" w:rsidRPr="00040E29" w:rsidRDefault="00FE5EE4" w:rsidP="00FE5EE4">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7F48E0C7" w14:textId="77777777" w:rsidR="00FE5EE4" w:rsidRPr="00040E29" w:rsidRDefault="00FE5EE4" w:rsidP="00FE5EE4">
            <w:pPr>
              <w:pStyle w:val="TAC"/>
              <w:jc w:val="left"/>
              <w:rPr>
                <w:rFonts w:eastAsia="MS Gothic"/>
                <w:i/>
              </w:rPr>
            </w:pPr>
            <w:r w:rsidRPr="00040E29">
              <w:rPr>
                <w:rFonts w:eastAsia="MS Gothic"/>
              </w:rPr>
              <w:t xml:space="preserve">NR RRC: </w:t>
            </w:r>
            <w:r w:rsidRPr="00040E29">
              <w:rPr>
                <w:rFonts w:eastAsia="MS Gothic"/>
                <w:i/>
              </w:rPr>
              <w:t>ULInformationTransfer</w:t>
            </w:r>
          </w:p>
          <w:p w14:paraId="29E42F50" w14:textId="77777777" w:rsidR="00FE5EE4" w:rsidRPr="00040E29" w:rsidRDefault="00FE5EE4" w:rsidP="00FE5EE4">
            <w:pPr>
              <w:pStyle w:val="TAC"/>
              <w:jc w:val="left"/>
              <w:rPr>
                <w:iCs/>
              </w:rPr>
            </w:pPr>
            <w:r w:rsidRPr="00040E29">
              <w:rPr>
                <w:rFonts w:eastAsia="MS Gothic"/>
              </w:rPr>
              <w:t xml:space="preserve">TC:UE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31F7D96B"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0C5CB10C" w14:textId="77777777" w:rsidR="00FE5EE4" w:rsidRPr="00040E29" w:rsidRDefault="00FE5EE4" w:rsidP="00FE5EE4">
            <w:pPr>
              <w:pStyle w:val="TAC"/>
            </w:pPr>
            <w:r w:rsidRPr="00040E29">
              <w:t>-</w:t>
            </w:r>
          </w:p>
        </w:tc>
      </w:tr>
      <w:tr w:rsidR="00FE5EE4" w:rsidRPr="00040E29" w14:paraId="5F55F9E0" w14:textId="77777777" w:rsidTr="00FE5EE4">
        <w:tc>
          <w:tcPr>
            <w:tcW w:w="533" w:type="dxa"/>
            <w:tcBorders>
              <w:top w:val="nil"/>
              <w:left w:val="single" w:sz="4" w:space="0" w:color="auto"/>
              <w:bottom w:val="single" w:sz="4" w:space="0" w:color="auto"/>
              <w:right w:val="single" w:sz="4" w:space="0" w:color="auto"/>
            </w:tcBorders>
          </w:tcPr>
          <w:p w14:paraId="46915881" w14:textId="77777777" w:rsidR="00FE5EE4" w:rsidRPr="00040E29" w:rsidRDefault="00FE5EE4" w:rsidP="00FE5EE4">
            <w:pPr>
              <w:pStyle w:val="TAC"/>
              <w:rPr>
                <w:lang w:eastAsia="zh-CN"/>
              </w:rPr>
            </w:pPr>
            <w:r w:rsidRPr="00040E29">
              <w:rPr>
                <w:lang w:eastAsia="zh-CN"/>
              </w:rPr>
              <w:t>16</w:t>
            </w:r>
          </w:p>
        </w:tc>
        <w:tc>
          <w:tcPr>
            <w:tcW w:w="3967" w:type="dxa"/>
            <w:tcBorders>
              <w:top w:val="nil"/>
              <w:left w:val="single" w:sz="4" w:space="0" w:color="auto"/>
              <w:bottom w:val="single" w:sz="4" w:space="0" w:color="auto"/>
              <w:right w:val="single" w:sz="4" w:space="0" w:color="auto"/>
            </w:tcBorders>
          </w:tcPr>
          <w:p w14:paraId="50FD201C" w14:textId="77777777" w:rsidR="00FE5EE4" w:rsidRPr="00040E29" w:rsidRDefault="00FE5EE4" w:rsidP="00FE5EE4">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15 equal to 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9C5A472" w14:textId="77777777" w:rsidR="00FE5EE4" w:rsidRPr="00040E29" w:rsidRDefault="00FE5EE4" w:rsidP="00FE5EE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4E426DD3" w14:textId="77777777" w:rsidR="00FE5EE4" w:rsidRPr="00040E29" w:rsidRDefault="00FE5EE4" w:rsidP="00FE5EE4">
            <w:pPr>
              <w:pStyle w:val="TAC"/>
              <w:jc w:val="left"/>
              <w:rPr>
                <w:iCs/>
              </w:rPr>
            </w:pPr>
            <w:r w:rsidRPr="00040E29">
              <w:t>-</w:t>
            </w:r>
          </w:p>
        </w:tc>
        <w:tc>
          <w:tcPr>
            <w:tcW w:w="567" w:type="dxa"/>
            <w:tcBorders>
              <w:top w:val="nil"/>
              <w:left w:val="single" w:sz="4" w:space="0" w:color="auto"/>
              <w:bottom w:val="single" w:sz="4" w:space="0" w:color="auto"/>
              <w:right w:val="single" w:sz="4" w:space="0" w:color="auto"/>
            </w:tcBorders>
          </w:tcPr>
          <w:p w14:paraId="657C0B45" w14:textId="77777777" w:rsidR="00FE5EE4" w:rsidRPr="00040E29" w:rsidRDefault="00FE5EE4" w:rsidP="00FE5EE4">
            <w:pPr>
              <w:pStyle w:val="TAC"/>
            </w:pPr>
            <w:r w:rsidRPr="00040E29">
              <w:t>3</w:t>
            </w:r>
          </w:p>
        </w:tc>
        <w:tc>
          <w:tcPr>
            <w:tcW w:w="850" w:type="dxa"/>
            <w:tcBorders>
              <w:top w:val="nil"/>
              <w:left w:val="single" w:sz="4" w:space="0" w:color="auto"/>
              <w:bottom w:val="single" w:sz="4" w:space="0" w:color="auto"/>
              <w:right w:val="single" w:sz="4" w:space="0" w:color="auto"/>
            </w:tcBorders>
          </w:tcPr>
          <w:p w14:paraId="62C94B2D" w14:textId="77777777" w:rsidR="00FE5EE4" w:rsidRPr="00040E29" w:rsidRDefault="00FE5EE4" w:rsidP="00FE5EE4">
            <w:pPr>
              <w:pStyle w:val="TAC"/>
            </w:pPr>
            <w:r w:rsidRPr="00040E29">
              <w:t>P</w:t>
            </w:r>
          </w:p>
        </w:tc>
      </w:tr>
      <w:tr w:rsidR="00FE5EE4" w:rsidRPr="00040E29" w14:paraId="2F4A9A9E" w14:textId="77777777" w:rsidTr="00FE5EE4">
        <w:tc>
          <w:tcPr>
            <w:tcW w:w="533" w:type="dxa"/>
            <w:tcBorders>
              <w:top w:val="nil"/>
              <w:left w:val="single" w:sz="4" w:space="0" w:color="auto"/>
              <w:bottom w:val="single" w:sz="4" w:space="0" w:color="auto"/>
              <w:right w:val="single" w:sz="4" w:space="0" w:color="auto"/>
            </w:tcBorders>
          </w:tcPr>
          <w:p w14:paraId="0060023C" w14:textId="77777777" w:rsidR="00FE5EE4" w:rsidRPr="00040E29" w:rsidRDefault="00FE5EE4" w:rsidP="00FE5EE4">
            <w:pPr>
              <w:pStyle w:val="TAC"/>
              <w:rPr>
                <w:lang w:eastAsia="zh-CN"/>
              </w:rPr>
            </w:pPr>
            <w:r w:rsidRPr="00040E29">
              <w:rPr>
                <w:lang w:eastAsia="zh-CN"/>
              </w:rPr>
              <w:t>17</w:t>
            </w:r>
          </w:p>
        </w:tc>
        <w:tc>
          <w:tcPr>
            <w:tcW w:w="3967" w:type="dxa"/>
            <w:tcBorders>
              <w:top w:val="nil"/>
              <w:left w:val="single" w:sz="4" w:space="0" w:color="auto"/>
              <w:bottom w:val="single" w:sz="4" w:space="0" w:color="auto"/>
              <w:right w:val="single" w:sz="4" w:space="0" w:color="auto"/>
            </w:tcBorders>
          </w:tcPr>
          <w:p w14:paraId="7E4274EF" w14:textId="77777777" w:rsidR="00FE5EE4" w:rsidRPr="00040E29" w:rsidRDefault="00FE5EE4" w:rsidP="00FE5EE4">
            <w:pPr>
              <w:pStyle w:val="TAL"/>
            </w:pPr>
            <w:r w:rsidRPr="00040E29">
              <w:t>The SS changes the power level setting according to the row "T1".</w:t>
            </w:r>
          </w:p>
        </w:tc>
        <w:tc>
          <w:tcPr>
            <w:tcW w:w="708" w:type="dxa"/>
            <w:tcBorders>
              <w:top w:val="single" w:sz="4" w:space="0" w:color="auto"/>
              <w:left w:val="single" w:sz="4" w:space="0" w:color="auto"/>
              <w:bottom w:val="single" w:sz="4" w:space="0" w:color="auto"/>
              <w:right w:val="single" w:sz="4" w:space="0" w:color="auto"/>
            </w:tcBorders>
          </w:tcPr>
          <w:p w14:paraId="568CFD6B" w14:textId="77777777" w:rsidR="00FE5EE4" w:rsidRPr="00040E29" w:rsidRDefault="00FE5EE4" w:rsidP="00FE5EE4">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9E2DF30" w14:textId="77777777" w:rsidR="00FE5EE4" w:rsidRPr="00040E29" w:rsidRDefault="00FE5EE4" w:rsidP="00FE5EE4">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tcPr>
          <w:p w14:paraId="0F99352B"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03996880" w14:textId="77777777" w:rsidR="00FE5EE4" w:rsidRPr="00040E29" w:rsidRDefault="00FE5EE4" w:rsidP="00FE5EE4">
            <w:pPr>
              <w:pStyle w:val="TAC"/>
            </w:pPr>
            <w:r w:rsidRPr="00040E29">
              <w:t>-</w:t>
            </w:r>
          </w:p>
        </w:tc>
      </w:tr>
      <w:tr w:rsidR="00FE5EE4" w:rsidRPr="00040E29" w14:paraId="34431BE2" w14:textId="77777777" w:rsidTr="00FE5EE4">
        <w:tc>
          <w:tcPr>
            <w:tcW w:w="533" w:type="dxa"/>
            <w:tcBorders>
              <w:top w:val="nil"/>
              <w:left w:val="single" w:sz="4" w:space="0" w:color="auto"/>
              <w:bottom w:val="single" w:sz="4" w:space="0" w:color="auto"/>
              <w:right w:val="single" w:sz="4" w:space="0" w:color="auto"/>
            </w:tcBorders>
          </w:tcPr>
          <w:p w14:paraId="5C1A6801" w14:textId="77777777" w:rsidR="00FE5EE4" w:rsidRPr="00040E29" w:rsidRDefault="00FE5EE4" w:rsidP="00FE5EE4">
            <w:pPr>
              <w:pStyle w:val="TAC"/>
              <w:rPr>
                <w:lang w:eastAsia="zh-CN"/>
              </w:rPr>
            </w:pPr>
            <w:r w:rsidRPr="00040E29">
              <w:rPr>
                <w:lang w:eastAsia="zh-CN"/>
              </w:rPr>
              <w:t>18</w:t>
            </w:r>
          </w:p>
        </w:tc>
        <w:tc>
          <w:tcPr>
            <w:tcW w:w="3967" w:type="dxa"/>
            <w:tcBorders>
              <w:top w:val="nil"/>
              <w:left w:val="single" w:sz="4" w:space="0" w:color="auto"/>
              <w:bottom w:val="single" w:sz="4" w:space="0" w:color="auto"/>
              <w:right w:val="single" w:sz="4" w:space="0" w:color="auto"/>
            </w:tcBorders>
          </w:tcPr>
          <w:p w14:paraId="7C14C893" w14:textId="77777777" w:rsidR="00FE5EE4" w:rsidRPr="00040E29" w:rsidRDefault="00FE5EE4" w:rsidP="00FE5EE4">
            <w:pPr>
              <w:pStyle w:val="TAL"/>
            </w:pPr>
            <w:r w:rsidRPr="00040E29">
              <w:t xml:space="preserve">The SS transmits an </w:t>
            </w:r>
            <w:r w:rsidRPr="00040E29">
              <w:rPr>
                <w:i/>
              </w:rPr>
              <w:t>RRCReconfiguration</w:t>
            </w:r>
            <w:r w:rsidRPr="00040E29">
              <w:t xml:space="preserve"> message</w:t>
            </w:r>
            <w:r w:rsidRPr="00040E29">
              <w:rPr>
                <w:iCs/>
              </w:rPr>
              <w:t xml:space="preserve"> including full configuration to order the UE to perform inter-frequency handover to NR Cell 3.</w:t>
            </w:r>
          </w:p>
        </w:tc>
        <w:tc>
          <w:tcPr>
            <w:tcW w:w="708" w:type="dxa"/>
            <w:tcBorders>
              <w:top w:val="single" w:sz="4" w:space="0" w:color="auto"/>
              <w:left w:val="single" w:sz="4" w:space="0" w:color="auto"/>
              <w:bottom w:val="single" w:sz="4" w:space="0" w:color="auto"/>
              <w:right w:val="single" w:sz="4" w:space="0" w:color="auto"/>
            </w:tcBorders>
          </w:tcPr>
          <w:p w14:paraId="445FA3EA" w14:textId="77777777" w:rsidR="00FE5EE4" w:rsidRPr="00040E29" w:rsidRDefault="00FE5EE4" w:rsidP="00FE5EE4">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420333B" w14:textId="77777777" w:rsidR="00FE5EE4" w:rsidRPr="00040E29" w:rsidRDefault="00FE5EE4" w:rsidP="00FE5EE4">
            <w:pPr>
              <w:pStyle w:val="TAC"/>
              <w:jc w:val="left"/>
              <w:rPr>
                <w:iCs/>
              </w:rPr>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025A3581" w14:textId="77777777" w:rsidR="00FE5EE4" w:rsidRPr="00040E29" w:rsidRDefault="00FE5EE4" w:rsidP="00FE5EE4">
            <w:pPr>
              <w:pStyle w:val="TAC"/>
            </w:pPr>
            <w:r w:rsidRPr="00040E29">
              <w:t>-</w:t>
            </w:r>
          </w:p>
        </w:tc>
        <w:tc>
          <w:tcPr>
            <w:tcW w:w="850" w:type="dxa"/>
            <w:tcBorders>
              <w:top w:val="nil"/>
              <w:left w:val="single" w:sz="4" w:space="0" w:color="auto"/>
              <w:bottom w:val="single" w:sz="4" w:space="0" w:color="auto"/>
              <w:right w:val="single" w:sz="4" w:space="0" w:color="auto"/>
            </w:tcBorders>
          </w:tcPr>
          <w:p w14:paraId="59C34BE3" w14:textId="77777777" w:rsidR="00FE5EE4" w:rsidRPr="00040E29" w:rsidRDefault="00FE5EE4" w:rsidP="00FE5EE4">
            <w:pPr>
              <w:pStyle w:val="TAC"/>
            </w:pPr>
            <w:r w:rsidRPr="00040E29">
              <w:t>-</w:t>
            </w:r>
          </w:p>
        </w:tc>
      </w:tr>
      <w:tr w:rsidR="00FE5EE4" w:rsidRPr="00040E29" w14:paraId="063540B0" w14:textId="77777777" w:rsidTr="00FE5EE4">
        <w:tc>
          <w:tcPr>
            <w:tcW w:w="533" w:type="dxa"/>
            <w:tcBorders>
              <w:top w:val="nil"/>
              <w:left w:val="single" w:sz="4" w:space="0" w:color="auto"/>
              <w:bottom w:val="single" w:sz="4" w:space="0" w:color="auto"/>
              <w:right w:val="single" w:sz="4" w:space="0" w:color="auto"/>
            </w:tcBorders>
          </w:tcPr>
          <w:p w14:paraId="0D918479" w14:textId="77777777" w:rsidR="00FE5EE4" w:rsidRPr="00040E29" w:rsidRDefault="00FE5EE4" w:rsidP="00FE5EE4">
            <w:pPr>
              <w:pStyle w:val="TAC"/>
              <w:rPr>
                <w:lang w:eastAsia="zh-CN"/>
              </w:rPr>
            </w:pPr>
            <w:r w:rsidRPr="00040E29">
              <w:rPr>
                <w:lang w:eastAsia="zh-CN"/>
              </w:rPr>
              <w:t>19</w:t>
            </w:r>
          </w:p>
        </w:tc>
        <w:tc>
          <w:tcPr>
            <w:tcW w:w="3967" w:type="dxa"/>
            <w:tcBorders>
              <w:top w:val="nil"/>
              <w:left w:val="single" w:sz="4" w:space="0" w:color="auto"/>
              <w:bottom w:val="single" w:sz="4" w:space="0" w:color="auto"/>
              <w:right w:val="single" w:sz="4" w:space="0" w:color="auto"/>
            </w:tcBorders>
          </w:tcPr>
          <w:p w14:paraId="2293C17E" w14:textId="77777777" w:rsidR="00FE5EE4" w:rsidRPr="00040E29" w:rsidRDefault="00FE5EE4" w:rsidP="00FE5EE4">
            <w:pPr>
              <w:pStyle w:val="TAL"/>
            </w:pPr>
            <w:r w:rsidRPr="00040E29">
              <w:t>Check: Does the UE transmit RRCReconfigurationComplete message in NR Cell 3?</w:t>
            </w:r>
          </w:p>
        </w:tc>
        <w:tc>
          <w:tcPr>
            <w:tcW w:w="708" w:type="dxa"/>
            <w:tcBorders>
              <w:top w:val="single" w:sz="4" w:space="0" w:color="auto"/>
              <w:left w:val="single" w:sz="4" w:space="0" w:color="auto"/>
              <w:bottom w:val="single" w:sz="4" w:space="0" w:color="auto"/>
              <w:right w:val="single" w:sz="4" w:space="0" w:color="auto"/>
            </w:tcBorders>
          </w:tcPr>
          <w:p w14:paraId="1972C6B5" w14:textId="77777777" w:rsidR="00FE5EE4" w:rsidRPr="00040E29" w:rsidRDefault="00FE5EE4" w:rsidP="00FE5EE4">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633DCF9D" w14:textId="77777777" w:rsidR="00FE5EE4" w:rsidRPr="00040E29" w:rsidRDefault="00FE5EE4" w:rsidP="00FE5EE4">
            <w:pPr>
              <w:pStyle w:val="TAC"/>
              <w:jc w:val="left"/>
              <w:rPr>
                <w:iCs/>
              </w:rPr>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5552AD46" w14:textId="77777777" w:rsidR="00FE5EE4" w:rsidRPr="00040E29" w:rsidRDefault="00FE5EE4" w:rsidP="00FE5EE4">
            <w:pPr>
              <w:pStyle w:val="TAC"/>
            </w:pPr>
            <w:r w:rsidRPr="00040E29">
              <w:t>4</w:t>
            </w:r>
          </w:p>
        </w:tc>
        <w:tc>
          <w:tcPr>
            <w:tcW w:w="850" w:type="dxa"/>
            <w:tcBorders>
              <w:top w:val="nil"/>
              <w:left w:val="single" w:sz="4" w:space="0" w:color="auto"/>
              <w:bottom w:val="single" w:sz="4" w:space="0" w:color="auto"/>
              <w:right w:val="single" w:sz="4" w:space="0" w:color="auto"/>
            </w:tcBorders>
          </w:tcPr>
          <w:p w14:paraId="5FCE3E34" w14:textId="77777777" w:rsidR="00FE5EE4" w:rsidRPr="00040E29" w:rsidRDefault="00FE5EE4" w:rsidP="00FE5EE4">
            <w:pPr>
              <w:pStyle w:val="TAC"/>
            </w:pPr>
            <w:r w:rsidRPr="00040E29">
              <w:t>P</w:t>
            </w:r>
          </w:p>
        </w:tc>
      </w:tr>
    </w:tbl>
    <w:p w14:paraId="43FF53B7" w14:textId="77777777" w:rsidR="00FE5EE4" w:rsidRPr="00040E29" w:rsidRDefault="00FE5EE4" w:rsidP="00FE5EE4">
      <w:pPr>
        <w:rPr>
          <w:rFonts w:eastAsia="PMingLiU"/>
          <w:lang w:eastAsia="zh-TW"/>
        </w:rPr>
      </w:pPr>
    </w:p>
    <w:p w14:paraId="353B5AAA" w14:textId="77777777" w:rsidR="00FE5EE4" w:rsidRPr="00040E29" w:rsidRDefault="00FE5EE4" w:rsidP="00FE5EE4">
      <w:pPr>
        <w:pStyle w:val="H6"/>
      </w:pPr>
      <w:r w:rsidRPr="00040E29">
        <w:t>14.2.4.3.3.3.3</w:t>
      </w:r>
      <w:r w:rsidRPr="00040E29">
        <w:tab/>
        <w:t>Specific message contents</w:t>
      </w:r>
    </w:p>
    <w:p w14:paraId="4111F4AA" w14:textId="77777777" w:rsidR="00FE5EE4" w:rsidRPr="00040E29" w:rsidRDefault="00FE5EE4" w:rsidP="00FE5EE4">
      <w:pPr>
        <w:pStyle w:val="TH"/>
      </w:pPr>
      <w:r w:rsidRPr="00040E29">
        <w:rPr>
          <w:color w:val="000000"/>
        </w:rPr>
        <w:t>Table 14.2.4.3.3.3.3-1</w:t>
      </w:r>
      <w:r w:rsidRPr="00040E29">
        <w:t xml:space="preserve">: </w:t>
      </w:r>
      <w:r w:rsidRPr="00040E29">
        <w:rPr>
          <w:rStyle w:val="apple-style-span"/>
          <w:rFonts w:eastAsia="Malgun Gothic"/>
        </w:rPr>
        <w:t>ACTIVATE TEST MODE</w:t>
      </w:r>
      <w:r w:rsidRPr="00040E29">
        <w:t xml:space="preserve"> (preamble, Table 14.2.4.3.3.3.2-3)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E5EE4" w:rsidRPr="00040E29" w14:paraId="0B1A6BB7" w14:textId="77777777" w:rsidTr="00FE5EE4">
        <w:trPr>
          <w:cantSplit/>
        </w:trPr>
        <w:tc>
          <w:tcPr>
            <w:tcW w:w="9635" w:type="dxa"/>
          </w:tcPr>
          <w:p w14:paraId="68E3ED7B" w14:textId="77777777" w:rsidR="00FE5EE4" w:rsidRPr="00040E29" w:rsidRDefault="00FE5EE4" w:rsidP="00FE5EE4">
            <w:pPr>
              <w:pStyle w:val="TAL"/>
              <w:rPr>
                <w:lang w:eastAsia="zh-CN"/>
              </w:rPr>
            </w:pPr>
            <w:r w:rsidRPr="00040E29">
              <w:t>Derivation Path: TS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0FA311C4" w14:textId="77777777" w:rsidR="00FE5EE4" w:rsidRPr="00040E29" w:rsidRDefault="00FE5EE4" w:rsidP="00FE5EE4"/>
    <w:p w14:paraId="7DED4E36" w14:textId="77777777" w:rsidR="00FE5EE4" w:rsidRPr="00040E29" w:rsidRDefault="00FE5EE4" w:rsidP="00FE5EE4">
      <w:pPr>
        <w:pStyle w:val="TH"/>
      </w:pPr>
      <w:r w:rsidRPr="00040E29">
        <w:rPr>
          <w:color w:val="000000"/>
        </w:rPr>
        <w:t>Table 14.2.4.3.3.3.3-2</w:t>
      </w:r>
      <w:r w:rsidRPr="00040E29">
        <w:t>:</w:t>
      </w:r>
      <w:r w:rsidRPr="00040E29">
        <w:rPr>
          <w:i/>
          <w:iCs/>
        </w:rPr>
        <w:t xml:space="preserve"> RRCReconfiguration</w:t>
      </w:r>
      <w:r w:rsidRPr="00040E29">
        <w:t xml:space="preserve"> (step 3,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E5EE4" w:rsidRPr="00040E29" w14:paraId="574D4147" w14:textId="77777777" w:rsidTr="00FE5EE4">
        <w:trPr>
          <w:gridBefore w:val="1"/>
          <w:wBefore w:w="9" w:type="dxa"/>
        </w:trPr>
        <w:tc>
          <w:tcPr>
            <w:tcW w:w="9738" w:type="dxa"/>
            <w:gridSpan w:val="4"/>
          </w:tcPr>
          <w:p w14:paraId="13DE6ECC" w14:textId="77777777" w:rsidR="00FE5EE4" w:rsidRPr="00040E29" w:rsidRDefault="00FE5EE4" w:rsidP="00FE5EE4">
            <w:pPr>
              <w:pStyle w:val="TAL"/>
            </w:pPr>
            <w:r w:rsidRPr="00040E29">
              <w:t xml:space="preserve">Derivation Path: TS 38.508-1 [4],Table 4.6.1-13 and condition NR </w:t>
            </w:r>
          </w:p>
        </w:tc>
      </w:tr>
      <w:tr w:rsidR="00FE5EE4" w:rsidRPr="00040E29" w14:paraId="7BEE23C2" w14:textId="77777777" w:rsidTr="00FE5EE4">
        <w:tblPrEx>
          <w:tblCellMar>
            <w:left w:w="108" w:type="dxa"/>
            <w:right w:w="108" w:type="dxa"/>
          </w:tblCellMar>
        </w:tblPrEx>
        <w:tc>
          <w:tcPr>
            <w:tcW w:w="4535" w:type="dxa"/>
            <w:gridSpan w:val="2"/>
          </w:tcPr>
          <w:p w14:paraId="49CE3156" w14:textId="77777777" w:rsidR="00FE5EE4" w:rsidRPr="00040E29" w:rsidRDefault="00FE5EE4" w:rsidP="00FE5EE4">
            <w:pPr>
              <w:pStyle w:val="TAH"/>
            </w:pPr>
            <w:r w:rsidRPr="00040E29">
              <w:t>Information Element</w:t>
            </w:r>
          </w:p>
        </w:tc>
        <w:tc>
          <w:tcPr>
            <w:tcW w:w="2267" w:type="dxa"/>
          </w:tcPr>
          <w:p w14:paraId="06478357" w14:textId="77777777" w:rsidR="00FE5EE4" w:rsidRPr="00040E29" w:rsidRDefault="00FE5EE4" w:rsidP="00FE5EE4">
            <w:pPr>
              <w:pStyle w:val="TAH"/>
            </w:pPr>
            <w:r w:rsidRPr="00040E29">
              <w:t>Value/remark</w:t>
            </w:r>
          </w:p>
        </w:tc>
        <w:tc>
          <w:tcPr>
            <w:tcW w:w="1700" w:type="dxa"/>
          </w:tcPr>
          <w:p w14:paraId="008664F2" w14:textId="77777777" w:rsidR="00FE5EE4" w:rsidRPr="00040E29" w:rsidRDefault="00FE5EE4" w:rsidP="00FE5EE4">
            <w:pPr>
              <w:pStyle w:val="TAH"/>
            </w:pPr>
            <w:r w:rsidRPr="00040E29">
              <w:t>Comment</w:t>
            </w:r>
          </w:p>
        </w:tc>
        <w:tc>
          <w:tcPr>
            <w:tcW w:w="1245" w:type="dxa"/>
          </w:tcPr>
          <w:p w14:paraId="3EDB3E34" w14:textId="77777777" w:rsidR="00FE5EE4" w:rsidRPr="00040E29" w:rsidRDefault="00FE5EE4" w:rsidP="00FE5EE4">
            <w:pPr>
              <w:pStyle w:val="TAH"/>
            </w:pPr>
            <w:r w:rsidRPr="00040E29">
              <w:t>Condition</w:t>
            </w:r>
          </w:p>
        </w:tc>
      </w:tr>
      <w:tr w:rsidR="00FE5EE4" w:rsidRPr="00040E29" w14:paraId="24312B74" w14:textId="77777777" w:rsidTr="00FE5EE4">
        <w:tblPrEx>
          <w:tblCellMar>
            <w:left w:w="108" w:type="dxa"/>
            <w:right w:w="108" w:type="dxa"/>
          </w:tblCellMar>
        </w:tblPrEx>
        <w:tc>
          <w:tcPr>
            <w:tcW w:w="4535" w:type="dxa"/>
            <w:gridSpan w:val="2"/>
          </w:tcPr>
          <w:p w14:paraId="79DED118" w14:textId="77777777" w:rsidR="00FE5EE4" w:rsidRPr="00040E29" w:rsidRDefault="00FE5EE4" w:rsidP="00FE5EE4">
            <w:pPr>
              <w:pStyle w:val="TAL"/>
            </w:pPr>
            <w:r w:rsidRPr="00040E29">
              <w:t>RRCReconfiguration ::= SEQUENCE {</w:t>
            </w:r>
          </w:p>
        </w:tc>
        <w:tc>
          <w:tcPr>
            <w:tcW w:w="2267" w:type="dxa"/>
          </w:tcPr>
          <w:p w14:paraId="74087D3A" w14:textId="77777777" w:rsidR="00FE5EE4" w:rsidRPr="00040E29" w:rsidRDefault="00FE5EE4" w:rsidP="00FE5EE4">
            <w:pPr>
              <w:pStyle w:val="TAL"/>
            </w:pPr>
          </w:p>
        </w:tc>
        <w:tc>
          <w:tcPr>
            <w:tcW w:w="1700" w:type="dxa"/>
          </w:tcPr>
          <w:p w14:paraId="04B90F7D" w14:textId="77777777" w:rsidR="00FE5EE4" w:rsidRPr="00040E29" w:rsidRDefault="00FE5EE4" w:rsidP="00FE5EE4">
            <w:pPr>
              <w:pStyle w:val="TAL"/>
            </w:pPr>
          </w:p>
        </w:tc>
        <w:tc>
          <w:tcPr>
            <w:tcW w:w="1245" w:type="dxa"/>
          </w:tcPr>
          <w:p w14:paraId="4A93D3CD" w14:textId="77777777" w:rsidR="00FE5EE4" w:rsidRPr="00040E29" w:rsidRDefault="00FE5EE4" w:rsidP="00FE5EE4">
            <w:pPr>
              <w:pStyle w:val="TAL"/>
            </w:pPr>
          </w:p>
        </w:tc>
      </w:tr>
      <w:tr w:rsidR="00FE5EE4" w:rsidRPr="00040E29" w14:paraId="777E6A5F" w14:textId="77777777" w:rsidTr="00FE5EE4">
        <w:tblPrEx>
          <w:tblCellMar>
            <w:left w:w="108" w:type="dxa"/>
            <w:right w:w="108" w:type="dxa"/>
          </w:tblCellMar>
        </w:tblPrEx>
        <w:tc>
          <w:tcPr>
            <w:tcW w:w="4535" w:type="dxa"/>
            <w:gridSpan w:val="2"/>
          </w:tcPr>
          <w:p w14:paraId="0D5CBBAA" w14:textId="77777777" w:rsidR="00FE5EE4" w:rsidRPr="00040E29" w:rsidRDefault="00FE5EE4" w:rsidP="00FE5EE4">
            <w:pPr>
              <w:pStyle w:val="TAL"/>
            </w:pPr>
            <w:r w:rsidRPr="00040E29">
              <w:t xml:space="preserve">  criticalExtensions CHOICE {</w:t>
            </w:r>
          </w:p>
        </w:tc>
        <w:tc>
          <w:tcPr>
            <w:tcW w:w="2267" w:type="dxa"/>
          </w:tcPr>
          <w:p w14:paraId="399816EA" w14:textId="77777777" w:rsidR="00FE5EE4" w:rsidRPr="00040E29" w:rsidRDefault="00FE5EE4" w:rsidP="00FE5EE4">
            <w:pPr>
              <w:pStyle w:val="TAL"/>
            </w:pPr>
          </w:p>
        </w:tc>
        <w:tc>
          <w:tcPr>
            <w:tcW w:w="1700" w:type="dxa"/>
          </w:tcPr>
          <w:p w14:paraId="1AB3E4A7" w14:textId="77777777" w:rsidR="00FE5EE4" w:rsidRPr="00040E29" w:rsidRDefault="00FE5EE4" w:rsidP="00FE5EE4">
            <w:pPr>
              <w:pStyle w:val="TAL"/>
            </w:pPr>
          </w:p>
        </w:tc>
        <w:tc>
          <w:tcPr>
            <w:tcW w:w="1245" w:type="dxa"/>
          </w:tcPr>
          <w:p w14:paraId="0257A5C0" w14:textId="77777777" w:rsidR="00FE5EE4" w:rsidRPr="00040E29" w:rsidRDefault="00FE5EE4" w:rsidP="00FE5EE4">
            <w:pPr>
              <w:pStyle w:val="TAL"/>
            </w:pPr>
          </w:p>
        </w:tc>
      </w:tr>
      <w:tr w:rsidR="00FE5EE4" w:rsidRPr="00040E29" w14:paraId="496FE8F7" w14:textId="77777777" w:rsidTr="00FE5EE4">
        <w:tblPrEx>
          <w:tblCellMar>
            <w:left w:w="108" w:type="dxa"/>
            <w:right w:w="108" w:type="dxa"/>
          </w:tblCellMar>
        </w:tblPrEx>
        <w:tc>
          <w:tcPr>
            <w:tcW w:w="4535" w:type="dxa"/>
            <w:gridSpan w:val="2"/>
            <w:tcBorders>
              <w:bottom w:val="single" w:sz="4" w:space="0" w:color="auto"/>
            </w:tcBorders>
          </w:tcPr>
          <w:p w14:paraId="47C3C47C" w14:textId="77777777" w:rsidR="00FE5EE4" w:rsidRPr="00040E29" w:rsidRDefault="00FE5EE4" w:rsidP="00FE5EE4">
            <w:pPr>
              <w:pStyle w:val="TAL"/>
            </w:pPr>
            <w:r w:rsidRPr="00040E29">
              <w:t xml:space="preserve">    rrcReconfiguration ::= SEQUENCE {</w:t>
            </w:r>
          </w:p>
        </w:tc>
        <w:tc>
          <w:tcPr>
            <w:tcW w:w="2267" w:type="dxa"/>
          </w:tcPr>
          <w:p w14:paraId="3C55B146" w14:textId="77777777" w:rsidR="00FE5EE4" w:rsidRPr="00040E29" w:rsidRDefault="00FE5EE4" w:rsidP="00FE5EE4">
            <w:pPr>
              <w:pStyle w:val="TAL"/>
            </w:pPr>
          </w:p>
        </w:tc>
        <w:tc>
          <w:tcPr>
            <w:tcW w:w="1700" w:type="dxa"/>
          </w:tcPr>
          <w:p w14:paraId="3E7E974E" w14:textId="77777777" w:rsidR="00FE5EE4" w:rsidRPr="00040E29" w:rsidRDefault="00FE5EE4" w:rsidP="00FE5EE4">
            <w:pPr>
              <w:pStyle w:val="TAL"/>
            </w:pPr>
          </w:p>
        </w:tc>
        <w:tc>
          <w:tcPr>
            <w:tcW w:w="1245" w:type="dxa"/>
          </w:tcPr>
          <w:p w14:paraId="197F731D" w14:textId="77777777" w:rsidR="00FE5EE4" w:rsidRPr="00040E29" w:rsidRDefault="00FE5EE4" w:rsidP="00FE5EE4">
            <w:pPr>
              <w:pStyle w:val="TAL"/>
            </w:pPr>
          </w:p>
        </w:tc>
      </w:tr>
      <w:tr w:rsidR="00FE5EE4" w:rsidRPr="00040E29" w14:paraId="04ED165F" w14:textId="77777777" w:rsidTr="00FE5EE4">
        <w:tblPrEx>
          <w:tblCellMar>
            <w:left w:w="108" w:type="dxa"/>
            <w:right w:w="108" w:type="dxa"/>
          </w:tblCellMar>
        </w:tblPrEx>
        <w:tc>
          <w:tcPr>
            <w:tcW w:w="4535" w:type="dxa"/>
            <w:gridSpan w:val="2"/>
            <w:tcBorders>
              <w:bottom w:val="single" w:sz="4" w:space="0" w:color="auto"/>
            </w:tcBorders>
          </w:tcPr>
          <w:p w14:paraId="654925DE" w14:textId="77777777" w:rsidR="00FE5EE4" w:rsidRPr="00040E29" w:rsidRDefault="00FE5EE4" w:rsidP="00FE5EE4">
            <w:pPr>
              <w:pStyle w:val="TAL"/>
            </w:pPr>
            <w:r w:rsidRPr="00040E29">
              <w:t xml:space="preserve">      radioBearerConfig</w:t>
            </w:r>
          </w:p>
        </w:tc>
        <w:tc>
          <w:tcPr>
            <w:tcW w:w="2267" w:type="dxa"/>
          </w:tcPr>
          <w:p w14:paraId="423EA332" w14:textId="77777777" w:rsidR="00FE5EE4" w:rsidRPr="00040E29" w:rsidRDefault="00FE5EE4" w:rsidP="00FE5EE4">
            <w:pPr>
              <w:pStyle w:val="TAL"/>
            </w:pPr>
            <w:r w:rsidRPr="00040E29">
              <w:t>RadioBearerConfig</w:t>
            </w:r>
          </w:p>
        </w:tc>
        <w:tc>
          <w:tcPr>
            <w:tcW w:w="1700" w:type="dxa"/>
          </w:tcPr>
          <w:p w14:paraId="78077E11" w14:textId="77777777" w:rsidR="00FE5EE4" w:rsidRPr="00040E29" w:rsidRDefault="00FE5EE4" w:rsidP="00FE5EE4">
            <w:pPr>
              <w:pStyle w:val="TAL"/>
            </w:pPr>
            <w:r w:rsidRPr="00040E29">
              <w:rPr>
                <w:color w:val="000000"/>
              </w:rPr>
              <w:t xml:space="preserve">Table </w:t>
            </w:r>
            <w:r w:rsidRPr="00040E29">
              <w:t>14.2.4.3.3.3.3-3</w:t>
            </w:r>
          </w:p>
        </w:tc>
        <w:tc>
          <w:tcPr>
            <w:tcW w:w="1245" w:type="dxa"/>
          </w:tcPr>
          <w:p w14:paraId="527C4843" w14:textId="77777777" w:rsidR="00FE5EE4" w:rsidRPr="00040E29" w:rsidRDefault="00FE5EE4" w:rsidP="00FE5EE4">
            <w:pPr>
              <w:pStyle w:val="TAL"/>
            </w:pPr>
          </w:p>
        </w:tc>
      </w:tr>
      <w:tr w:rsidR="00FE5EE4" w:rsidRPr="00040E29" w14:paraId="6D598EDD" w14:textId="77777777" w:rsidTr="00FE5EE4">
        <w:tblPrEx>
          <w:tblCellMar>
            <w:left w:w="108" w:type="dxa"/>
            <w:right w:w="108" w:type="dxa"/>
          </w:tblCellMar>
        </w:tblPrEx>
        <w:tc>
          <w:tcPr>
            <w:tcW w:w="4535" w:type="dxa"/>
            <w:gridSpan w:val="2"/>
            <w:tcBorders>
              <w:top w:val="single" w:sz="4" w:space="0" w:color="auto"/>
              <w:bottom w:val="single" w:sz="4" w:space="0" w:color="auto"/>
            </w:tcBorders>
          </w:tcPr>
          <w:p w14:paraId="168000CC" w14:textId="77777777" w:rsidR="00FE5EE4" w:rsidRPr="00040E29" w:rsidRDefault="00FE5EE4" w:rsidP="00FE5EE4">
            <w:pPr>
              <w:pStyle w:val="TAL"/>
            </w:pPr>
            <w:r w:rsidRPr="00040E29">
              <w:t xml:space="preserve">      nonCriticalExtension SEQUENCE {</w:t>
            </w:r>
          </w:p>
        </w:tc>
        <w:tc>
          <w:tcPr>
            <w:tcW w:w="2267" w:type="dxa"/>
          </w:tcPr>
          <w:p w14:paraId="47AB541F" w14:textId="77777777" w:rsidR="00FE5EE4" w:rsidRPr="00040E29" w:rsidRDefault="00FE5EE4" w:rsidP="00FE5EE4">
            <w:pPr>
              <w:pStyle w:val="TAL"/>
            </w:pPr>
          </w:p>
        </w:tc>
        <w:tc>
          <w:tcPr>
            <w:tcW w:w="1700" w:type="dxa"/>
          </w:tcPr>
          <w:p w14:paraId="12C70414" w14:textId="77777777" w:rsidR="00FE5EE4" w:rsidRPr="00040E29" w:rsidRDefault="00FE5EE4" w:rsidP="00FE5EE4">
            <w:pPr>
              <w:pStyle w:val="TAL"/>
            </w:pPr>
          </w:p>
        </w:tc>
        <w:tc>
          <w:tcPr>
            <w:tcW w:w="1245" w:type="dxa"/>
          </w:tcPr>
          <w:p w14:paraId="77F42C6F" w14:textId="77777777" w:rsidR="00FE5EE4" w:rsidRPr="00040E29" w:rsidRDefault="00FE5EE4" w:rsidP="00FE5EE4">
            <w:pPr>
              <w:pStyle w:val="TAL"/>
            </w:pPr>
          </w:p>
        </w:tc>
      </w:tr>
      <w:tr w:rsidR="00FE5EE4" w:rsidRPr="00040E29" w14:paraId="65923B7A" w14:textId="77777777" w:rsidTr="00FE5EE4">
        <w:tblPrEx>
          <w:tblCellMar>
            <w:left w:w="108" w:type="dxa"/>
            <w:right w:w="108" w:type="dxa"/>
          </w:tblCellMar>
        </w:tblPrEx>
        <w:tc>
          <w:tcPr>
            <w:tcW w:w="4535" w:type="dxa"/>
            <w:gridSpan w:val="2"/>
            <w:tcBorders>
              <w:top w:val="single" w:sz="4" w:space="0" w:color="auto"/>
              <w:bottom w:val="single" w:sz="4" w:space="0" w:color="auto"/>
            </w:tcBorders>
          </w:tcPr>
          <w:p w14:paraId="1FCAADE5" w14:textId="77777777" w:rsidR="00FE5EE4" w:rsidRPr="00040E29" w:rsidRDefault="00FE5EE4" w:rsidP="00FE5EE4">
            <w:pPr>
              <w:pStyle w:val="TAL"/>
            </w:pPr>
            <w:r w:rsidRPr="00040E29">
              <w:t xml:space="preserve">        masterCellGroup</w:t>
            </w:r>
          </w:p>
        </w:tc>
        <w:tc>
          <w:tcPr>
            <w:tcW w:w="2267" w:type="dxa"/>
          </w:tcPr>
          <w:p w14:paraId="3D7DFC8A" w14:textId="77777777" w:rsidR="00FE5EE4" w:rsidRPr="00040E29" w:rsidRDefault="00FE5EE4" w:rsidP="00FE5EE4">
            <w:pPr>
              <w:pStyle w:val="TAL"/>
            </w:pPr>
            <w:r w:rsidRPr="00040E29">
              <w:t xml:space="preserve">CellGroupConfig </w:t>
            </w:r>
          </w:p>
        </w:tc>
        <w:tc>
          <w:tcPr>
            <w:tcW w:w="1700" w:type="dxa"/>
          </w:tcPr>
          <w:p w14:paraId="254E0583" w14:textId="77777777" w:rsidR="00FE5EE4" w:rsidRPr="00040E29" w:rsidRDefault="00FE5EE4" w:rsidP="00FE5EE4">
            <w:pPr>
              <w:pStyle w:val="TAL"/>
              <w:rPr>
                <w:lang w:eastAsia="zh-CN"/>
              </w:rPr>
            </w:pPr>
            <w:r w:rsidRPr="00040E29">
              <w:t>Table 14.2.4.3.3.3.3-5</w:t>
            </w:r>
          </w:p>
        </w:tc>
        <w:tc>
          <w:tcPr>
            <w:tcW w:w="1245" w:type="dxa"/>
          </w:tcPr>
          <w:p w14:paraId="3D364217" w14:textId="77777777" w:rsidR="00FE5EE4" w:rsidRPr="00040E29" w:rsidRDefault="00FE5EE4" w:rsidP="00FE5EE4">
            <w:pPr>
              <w:pStyle w:val="TAL"/>
            </w:pPr>
          </w:p>
        </w:tc>
      </w:tr>
      <w:tr w:rsidR="00FE5EE4" w:rsidRPr="00040E29" w14:paraId="483049AC" w14:textId="77777777" w:rsidTr="00FE5EE4">
        <w:tblPrEx>
          <w:tblCellMar>
            <w:left w:w="108" w:type="dxa"/>
            <w:right w:w="108" w:type="dxa"/>
          </w:tblCellMar>
        </w:tblPrEx>
        <w:tc>
          <w:tcPr>
            <w:tcW w:w="4535" w:type="dxa"/>
            <w:gridSpan w:val="2"/>
            <w:tcBorders>
              <w:top w:val="nil"/>
              <w:bottom w:val="single" w:sz="4" w:space="0" w:color="auto"/>
            </w:tcBorders>
          </w:tcPr>
          <w:p w14:paraId="3600B055" w14:textId="77777777" w:rsidR="00FE5EE4" w:rsidRPr="00040E29" w:rsidRDefault="00FE5EE4" w:rsidP="00FE5EE4">
            <w:pPr>
              <w:pStyle w:val="TAL"/>
            </w:pPr>
            <w:r w:rsidRPr="00040E29">
              <w:t xml:space="preserve">      }</w:t>
            </w:r>
          </w:p>
        </w:tc>
        <w:tc>
          <w:tcPr>
            <w:tcW w:w="2267" w:type="dxa"/>
          </w:tcPr>
          <w:p w14:paraId="53796DC4" w14:textId="77777777" w:rsidR="00FE5EE4" w:rsidRPr="00040E29" w:rsidRDefault="00FE5EE4" w:rsidP="00FE5EE4">
            <w:pPr>
              <w:pStyle w:val="TAL"/>
            </w:pPr>
          </w:p>
        </w:tc>
        <w:tc>
          <w:tcPr>
            <w:tcW w:w="1700" w:type="dxa"/>
          </w:tcPr>
          <w:p w14:paraId="7474DD94" w14:textId="77777777" w:rsidR="00FE5EE4" w:rsidRPr="00040E29" w:rsidRDefault="00FE5EE4" w:rsidP="00FE5EE4">
            <w:pPr>
              <w:pStyle w:val="TAL"/>
            </w:pPr>
          </w:p>
        </w:tc>
        <w:tc>
          <w:tcPr>
            <w:tcW w:w="1245" w:type="dxa"/>
          </w:tcPr>
          <w:p w14:paraId="42656DC0" w14:textId="77777777" w:rsidR="00FE5EE4" w:rsidRPr="00040E29" w:rsidRDefault="00FE5EE4" w:rsidP="00FE5EE4">
            <w:pPr>
              <w:pStyle w:val="TAL"/>
            </w:pPr>
          </w:p>
        </w:tc>
      </w:tr>
      <w:tr w:rsidR="00FE5EE4" w:rsidRPr="00040E29" w14:paraId="528E1D3A" w14:textId="77777777" w:rsidTr="00FE5EE4">
        <w:tblPrEx>
          <w:tblCellMar>
            <w:left w:w="108" w:type="dxa"/>
            <w:right w:w="108" w:type="dxa"/>
          </w:tblCellMar>
        </w:tblPrEx>
        <w:tc>
          <w:tcPr>
            <w:tcW w:w="4535" w:type="dxa"/>
            <w:gridSpan w:val="2"/>
            <w:tcBorders>
              <w:bottom w:val="single" w:sz="4" w:space="0" w:color="auto"/>
            </w:tcBorders>
          </w:tcPr>
          <w:p w14:paraId="7F872D0A" w14:textId="77777777" w:rsidR="00FE5EE4" w:rsidRPr="00040E29" w:rsidRDefault="00FE5EE4" w:rsidP="00FE5EE4">
            <w:pPr>
              <w:pStyle w:val="TAL"/>
            </w:pPr>
            <w:r w:rsidRPr="00040E29">
              <w:t xml:space="preserve">    }</w:t>
            </w:r>
          </w:p>
        </w:tc>
        <w:tc>
          <w:tcPr>
            <w:tcW w:w="2267" w:type="dxa"/>
          </w:tcPr>
          <w:p w14:paraId="7FD7C580" w14:textId="77777777" w:rsidR="00FE5EE4" w:rsidRPr="00040E29" w:rsidRDefault="00FE5EE4" w:rsidP="00FE5EE4">
            <w:pPr>
              <w:pStyle w:val="TAL"/>
            </w:pPr>
          </w:p>
        </w:tc>
        <w:tc>
          <w:tcPr>
            <w:tcW w:w="1700" w:type="dxa"/>
          </w:tcPr>
          <w:p w14:paraId="13C0BCDC" w14:textId="77777777" w:rsidR="00FE5EE4" w:rsidRPr="00040E29" w:rsidRDefault="00FE5EE4" w:rsidP="00FE5EE4">
            <w:pPr>
              <w:pStyle w:val="TAL"/>
            </w:pPr>
          </w:p>
        </w:tc>
        <w:tc>
          <w:tcPr>
            <w:tcW w:w="1245" w:type="dxa"/>
          </w:tcPr>
          <w:p w14:paraId="6419F30D" w14:textId="77777777" w:rsidR="00FE5EE4" w:rsidRPr="00040E29" w:rsidRDefault="00FE5EE4" w:rsidP="00FE5EE4">
            <w:pPr>
              <w:pStyle w:val="TAL"/>
            </w:pPr>
          </w:p>
        </w:tc>
      </w:tr>
      <w:tr w:rsidR="00FE5EE4" w:rsidRPr="00040E29" w14:paraId="78A9883F" w14:textId="77777777" w:rsidTr="00FE5EE4">
        <w:tblPrEx>
          <w:tblCellMar>
            <w:left w:w="108" w:type="dxa"/>
            <w:right w:w="108" w:type="dxa"/>
          </w:tblCellMar>
        </w:tblPrEx>
        <w:tc>
          <w:tcPr>
            <w:tcW w:w="4535" w:type="dxa"/>
            <w:gridSpan w:val="2"/>
            <w:tcBorders>
              <w:bottom w:val="single" w:sz="4" w:space="0" w:color="auto"/>
            </w:tcBorders>
          </w:tcPr>
          <w:p w14:paraId="31041C4D" w14:textId="77777777" w:rsidR="00FE5EE4" w:rsidRPr="00040E29" w:rsidRDefault="00FE5EE4" w:rsidP="00FE5EE4">
            <w:pPr>
              <w:pStyle w:val="TAL"/>
            </w:pPr>
            <w:r w:rsidRPr="00040E29">
              <w:t xml:space="preserve">  }</w:t>
            </w:r>
          </w:p>
        </w:tc>
        <w:tc>
          <w:tcPr>
            <w:tcW w:w="2267" w:type="dxa"/>
          </w:tcPr>
          <w:p w14:paraId="05BE94D6" w14:textId="77777777" w:rsidR="00FE5EE4" w:rsidRPr="00040E29" w:rsidRDefault="00FE5EE4" w:rsidP="00FE5EE4">
            <w:pPr>
              <w:pStyle w:val="TAL"/>
            </w:pPr>
          </w:p>
        </w:tc>
        <w:tc>
          <w:tcPr>
            <w:tcW w:w="1700" w:type="dxa"/>
          </w:tcPr>
          <w:p w14:paraId="7B608791" w14:textId="77777777" w:rsidR="00FE5EE4" w:rsidRPr="00040E29" w:rsidRDefault="00FE5EE4" w:rsidP="00FE5EE4">
            <w:pPr>
              <w:pStyle w:val="TAL"/>
            </w:pPr>
          </w:p>
        </w:tc>
        <w:tc>
          <w:tcPr>
            <w:tcW w:w="1245" w:type="dxa"/>
          </w:tcPr>
          <w:p w14:paraId="413DBDDC" w14:textId="77777777" w:rsidR="00FE5EE4" w:rsidRPr="00040E29" w:rsidRDefault="00FE5EE4" w:rsidP="00FE5EE4">
            <w:pPr>
              <w:pStyle w:val="TAL"/>
            </w:pPr>
          </w:p>
        </w:tc>
      </w:tr>
      <w:tr w:rsidR="00FE5EE4" w:rsidRPr="00040E29" w14:paraId="6A737B18" w14:textId="77777777" w:rsidTr="00FE5EE4">
        <w:tblPrEx>
          <w:tblCellMar>
            <w:left w:w="108" w:type="dxa"/>
            <w:right w:w="108" w:type="dxa"/>
          </w:tblCellMar>
        </w:tblPrEx>
        <w:tc>
          <w:tcPr>
            <w:tcW w:w="4535" w:type="dxa"/>
            <w:gridSpan w:val="2"/>
            <w:tcBorders>
              <w:bottom w:val="single" w:sz="4" w:space="0" w:color="auto"/>
            </w:tcBorders>
          </w:tcPr>
          <w:p w14:paraId="1ADCC53C" w14:textId="77777777" w:rsidR="00FE5EE4" w:rsidRPr="00040E29" w:rsidRDefault="00FE5EE4" w:rsidP="00FE5EE4">
            <w:pPr>
              <w:pStyle w:val="TAL"/>
            </w:pPr>
            <w:r w:rsidRPr="00040E29">
              <w:t>}</w:t>
            </w:r>
          </w:p>
        </w:tc>
        <w:tc>
          <w:tcPr>
            <w:tcW w:w="2267" w:type="dxa"/>
          </w:tcPr>
          <w:p w14:paraId="22875B73" w14:textId="77777777" w:rsidR="00FE5EE4" w:rsidRPr="00040E29" w:rsidRDefault="00FE5EE4" w:rsidP="00FE5EE4">
            <w:pPr>
              <w:pStyle w:val="TAL"/>
            </w:pPr>
          </w:p>
        </w:tc>
        <w:tc>
          <w:tcPr>
            <w:tcW w:w="1700" w:type="dxa"/>
          </w:tcPr>
          <w:p w14:paraId="3DCC1DA6" w14:textId="77777777" w:rsidR="00FE5EE4" w:rsidRPr="00040E29" w:rsidRDefault="00FE5EE4" w:rsidP="00FE5EE4">
            <w:pPr>
              <w:pStyle w:val="TAL"/>
            </w:pPr>
          </w:p>
        </w:tc>
        <w:tc>
          <w:tcPr>
            <w:tcW w:w="1245" w:type="dxa"/>
          </w:tcPr>
          <w:p w14:paraId="5A9A3F19" w14:textId="77777777" w:rsidR="00FE5EE4" w:rsidRPr="00040E29" w:rsidRDefault="00FE5EE4" w:rsidP="00FE5EE4">
            <w:pPr>
              <w:pStyle w:val="TAL"/>
            </w:pPr>
          </w:p>
        </w:tc>
      </w:tr>
    </w:tbl>
    <w:p w14:paraId="6B463FD4" w14:textId="77777777" w:rsidR="00FE5EE4" w:rsidRPr="00040E29" w:rsidRDefault="00FE5EE4" w:rsidP="00FE5EE4"/>
    <w:p w14:paraId="010B8861" w14:textId="77777777" w:rsidR="00FE5EE4" w:rsidRPr="00040E29" w:rsidRDefault="00FE5EE4" w:rsidP="00FE5EE4">
      <w:pPr>
        <w:pStyle w:val="TH"/>
      </w:pPr>
      <w:r w:rsidRPr="00040E29">
        <w:rPr>
          <w:color w:val="000000"/>
        </w:rPr>
        <w:t xml:space="preserve">Table </w:t>
      </w:r>
      <w:r w:rsidRPr="00040E29">
        <w:t xml:space="preserve">14.2.4.3.3.3.3-3: </w:t>
      </w:r>
      <w:r w:rsidRPr="00040E29">
        <w:rPr>
          <w:i/>
          <w:iCs/>
        </w:rPr>
        <w:t>RadioBearerConfig</w:t>
      </w:r>
      <w:r w:rsidRPr="00040E29">
        <w:rPr>
          <w:i/>
        </w:rPr>
        <w:t xml:space="preserve"> </w:t>
      </w:r>
      <w:r w:rsidRPr="00040E29">
        <w:t>(</w:t>
      </w:r>
      <w:r w:rsidRPr="00040E29">
        <w:rPr>
          <w:color w:val="000000"/>
        </w:rPr>
        <w:t>Table 14.2.4.3.3.3.3-2</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5EE4" w:rsidRPr="00040E29" w14:paraId="4A14ED0E" w14:textId="77777777" w:rsidTr="00FE5EE4">
        <w:tc>
          <w:tcPr>
            <w:tcW w:w="9747" w:type="dxa"/>
            <w:gridSpan w:val="4"/>
          </w:tcPr>
          <w:p w14:paraId="327B9521" w14:textId="77777777" w:rsidR="00FE5EE4" w:rsidRPr="00040E29" w:rsidRDefault="00FE5EE4" w:rsidP="00FE5EE4">
            <w:pPr>
              <w:pStyle w:val="TAL"/>
            </w:pPr>
            <w:r w:rsidRPr="00040E29">
              <w:t>Derivation Path: TS 38.508-1 [4], Table 4.6.3-132</w:t>
            </w:r>
          </w:p>
        </w:tc>
      </w:tr>
      <w:tr w:rsidR="00FE5EE4" w:rsidRPr="00040E29" w14:paraId="3108F962" w14:textId="77777777" w:rsidTr="00FE5EE4">
        <w:tc>
          <w:tcPr>
            <w:tcW w:w="4535" w:type="dxa"/>
          </w:tcPr>
          <w:p w14:paraId="1FD6FDCE" w14:textId="77777777" w:rsidR="00FE5EE4" w:rsidRPr="00040E29" w:rsidRDefault="00FE5EE4" w:rsidP="00FE5EE4">
            <w:pPr>
              <w:pStyle w:val="TAH"/>
            </w:pPr>
            <w:r w:rsidRPr="00040E29">
              <w:t>Information Element</w:t>
            </w:r>
          </w:p>
        </w:tc>
        <w:tc>
          <w:tcPr>
            <w:tcW w:w="2267" w:type="dxa"/>
          </w:tcPr>
          <w:p w14:paraId="15D37D30" w14:textId="77777777" w:rsidR="00FE5EE4" w:rsidRPr="00040E29" w:rsidRDefault="00FE5EE4" w:rsidP="00FE5EE4">
            <w:pPr>
              <w:pStyle w:val="TAH"/>
            </w:pPr>
            <w:r w:rsidRPr="00040E29">
              <w:t>Value/remark</w:t>
            </w:r>
          </w:p>
        </w:tc>
        <w:tc>
          <w:tcPr>
            <w:tcW w:w="1700" w:type="dxa"/>
          </w:tcPr>
          <w:p w14:paraId="6D765A80" w14:textId="77777777" w:rsidR="00FE5EE4" w:rsidRPr="00040E29" w:rsidRDefault="00FE5EE4" w:rsidP="00FE5EE4">
            <w:pPr>
              <w:pStyle w:val="TAH"/>
            </w:pPr>
            <w:r w:rsidRPr="00040E29">
              <w:t>Comment</w:t>
            </w:r>
          </w:p>
        </w:tc>
        <w:tc>
          <w:tcPr>
            <w:tcW w:w="1245" w:type="dxa"/>
          </w:tcPr>
          <w:p w14:paraId="707AC5F3" w14:textId="77777777" w:rsidR="00FE5EE4" w:rsidRPr="00040E29" w:rsidRDefault="00FE5EE4" w:rsidP="00FE5EE4">
            <w:pPr>
              <w:pStyle w:val="TAH"/>
            </w:pPr>
            <w:r w:rsidRPr="00040E29">
              <w:t>Condition</w:t>
            </w:r>
          </w:p>
        </w:tc>
      </w:tr>
      <w:tr w:rsidR="00FE5EE4" w:rsidRPr="00040E29" w14:paraId="1F697FD0" w14:textId="77777777" w:rsidTr="00FE5EE4">
        <w:tc>
          <w:tcPr>
            <w:tcW w:w="4535" w:type="dxa"/>
          </w:tcPr>
          <w:p w14:paraId="4053F30D" w14:textId="77777777" w:rsidR="00FE5EE4" w:rsidRPr="00040E29" w:rsidRDefault="00FE5EE4" w:rsidP="00FE5EE4">
            <w:pPr>
              <w:pStyle w:val="TAL"/>
            </w:pPr>
            <w:r w:rsidRPr="00040E29">
              <w:t>RadioBearerConfig ::= SEQUENCE {</w:t>
            </w:r>
          </w:p>
        </w:tc>
        <w:tc>
          <w:tcPr>
            <w:tcW w:w="2267" w:type="dxa"/>
          </w:tcPr>
          <w:p w14:paraId="6FA01A61" w14:textId="77777777" w:rsidR="00FE5EE4" w:rsidRPr="00040E29" w:rsidRDefault="00FE5EE4" w:rsidP="00FE5EE4">
            <w:pPr>
              <w:pStyle w:val="TAL"/>
            </w:pPr>
          </w:p>
        </w:tc>
        <w:tc>
          <w:tcPr>
            <w:tcW w:w="1700" w:type="dxa"/>
          </w:tcPr>
          <w:p w14:paraId="6C20E137" w14:textId="77777777" w:rsidR="00FE5EE4" w:rsidRPr="00040E29" w:rsidRDefault="00FE5EE4" w:rsidP="00FE5EE4">
            <w:pPr>
              <w:pStyle w:val="TAL"/>
            </w:pPr>
          </w:p>
        </w:tc>
        <w:tc>
          <w:tcPr>
            <w:tcW w:w="1245" w:type="dxa"/>
          </w:tcPr>
          <w:p w14:paraId="446CDD10" w14:textId="77777777" w:rsidR="00FE5EE4" w:rsidRPr="00040E29" w:rsidRDefault="00FE5EE4" w:rsidP="00FE5EE4">
            <w:pPr>
              <w:pStyle w:val="TAL"/>
            </w:pPr>
          </w:p>
        </w:tc>
      </w:tr>
      <w:tr w:rsidR="00FE5EE4" w:rsidRPr="00040E29" w14:paraId="5BC944A6" w14:textId="77777777" w:rsidTr="00FE5EE4">
        <w:tc>
          <w:tcPr>
            <w:tcW w:w="4535" w:type="dxa"/>
          </w:tcPr>
          <w:p w14:paraId="2D590F9A" w14:textId="77777777" w:rsidR="00FE5EE4" w:rsidRPr="00040E29" w:rsidRDefault="00FE5EE4" w:rsidP="00FE5EE4">
            <w:pPr>
              <w:pStyle w:val="TAL"/>
            </w:pPr>
            <w:r w:rsidRPr="00040E29">
              <w:t xml:space="preserve">  drb-ToAddModList SEQUENCE (SIZE (1..maxDRB)) OF DRB-ToAddMod {</w:t>
            </w:r>
          </w:p>
        </w:tc>
        <w:tc>
          <w:tcPr>
            <w:tcW w:w="2267" w:type="dxa"/>
          </w:tcPr>
          <w:p w14:paraId="4CB853E5" w14:textId="77777777" w:rsidR="00FE5EE4" w:rsidRPr="00040E29" w:rsidRDefault="00FE5EE4" w:rsidP="00FE5EE4">
            <w:pPr>
              <w:pStyle w:val="TAL"/>
            </w:pPr>
            <w:r w:rsidRPr="00040E29">
              <w:t>1 entry</w:t>
            </w:r>
          </w:p>
        </w:tc>
        <w:tc>
          <w:tcPr>
            <w:tcW w:w="1700" w:type="dxa"/>
          </w:tcPr>
          <w:p w14:paraId="567766EF" w14:textId="77777777" w:rsidR="00FE5EE4" w:rsidRPr="00040E29" w:rsidRDefault="00FE5EE4" w:rsidP="00FE5EE4">
            <w:pPr>
              <w:pStyle w:val="TAL"/>
            </w:pPr>
          </w:p>
        </w:tc>
        <w:tc>
          <w:tcPr>
            <w:tcW w:w="1245" w:type="dxa"/>
          </w:tcPr>
          <w:p w14:paraId="3DB4CA7F" w14:textId="77777777" w:rsidR="00FE5EE4" w:rsidRPr="00040E29" w:rsidRDefault="00FE5EE4" w:rsidP="00FE5EE4">
            <w:pPr>
              <w:pStyle w:val="TAL"/>
            </w:pPr>
          </w:p>
        </w:tc>
      </w:tr>
      <w:tr w:rsidR="00FE5EE4" w:rsidRPr="00040E29" w14:paraId="5E22B57A" w14:textId="77777777" w:rsidTr="00FE5EE4">
        <w:tc>
          <w:tcPr>
            <w:tcW w:w="4535" w:type="dxa"/>
          </w:tcPr>
          <w:p w14:paraId="535B7E54" w14:textId="77777777" w:rsidR="00FE5EE4" w:rsidRPr="00040E29" w:rsidRDefault="00FE5EE4" w:rsidP="00FE5EE4">
            <w:pPr>
              <w:pStyle w:val="TAL"/>
            </w:pPr>
            <w:r w:rsidRPr="00040E29">
              <w:t xml:space="preserve">    DRB-ToAddMod[1] </w:t>
            </w:r>
            <w:r w:rsidRPr="00040E29">
              <w:rPr>
                <w:snapToGrid w:val="0"/>
              </w:rPr>
              <w:t xml:space="preserve">SEQUENCE </w:t>
            </w:r>
            <w:r w:rsidRPr="00040E29">
              <w:t>{</w:t>
            </w:r>
          </w:p>
        </w:tc>
        <w:tc>
          <w:tcPr>
            <w:tcW w:w="2267" w:type="dxa"/>
          </w:tcPr>
          <w:p w14:paraId="780A372D" w14:textId="77777777" w:rsidR="00FE5EE4" w:rsidRPr="00040E29" w:rsidRDefault="00FE5EE4" w:rsidP="00FE5EE4">
            <w:pPr>
              <w:pStyle w:val="TAL"/>
            </w:pPr>
          </w:p>
        </w:tc>
        <w:tc>
          <w:tcPr>
            <w:tcW w:w="1700" w:type="dxa"/>
          </w:tcPr>
          <w:p w14:paraId="3AF3B14F" w14:textId="77777777" w:rsidR="00FE5EE4" w:rsidRPr="00040E29" w:rsidRDefault="00FE5EE4" w:rsidP="00FE5EE4">
            <w:pPr>
              <w:pStyle w:val="TAL"/>
            </w:pPr>
            <w:r w:rsidRPr="00040E29">
              <w:t>entry 1</w:t>
            </w:r>
          </w:p>
        </w:tc>
        <w:tc>
          <w:tcPr>
            <w:tcW w:w="1245" w:type="dxa"/>
          </w:tcPr>
          <w:p w14:paraId="31E5F632" w14:textId="77777777" w:rsidR="00FE5EE4" w:rsidRPr="00040E29" w:rsidRDefault="00FE5EE4" w:rsidP="00FE5EE4">
            <w:pPr>
              <w:pStyle w:val="TAL"/>
            </w:pPr>
          </w:p>
        </w:tc>
      </w:tr>
      <w:tr w:rsidR="00FE5EE4" w:rsidRPr="00040E29" w14:paraId="58962F5E" w14:textId="77777777" w:rsidTr="00FE5EE4">
        <w:tc>
          <w:tcPr>
            <w:tcW w:w="4535" w:type="dxa"/>
          </w:tcPr>
          <w:p w14:paraId="7498F6F0" w14:textId="77777777" w:rsidR="00FE5EE4" w:rsidRPr="00040E29" w:rsidRDefault="00FE5EE4" w:rsidP="00FE5EE4">
            <w:pPr>
              <w:pStyle w:val="TAL"/>
            </w:pPr>
            <w:r w:rsidRPr="00040E29">
              <w:t xml:space="preserve">      cnAssociation CHOICE {</w:t>
            </w:r>
          </w:p>
        </w:tc>
        <w:tc>
          <w:tcPr>
            <w:tcW w:w="2267" w:type="dxa"/>
          </w:tcPr>
          <w:p w14:paraId="2B464B6D" w14:textId="77777777" w:rsidR="00FE5EE4" w:rsidRPr="00040E29" w:rsidRDefault="00FE5EE4" w:rsidP="00FE5EE4">
            <w:pPr>
              <w:pStyle w:val="TAL"/>
            </w:pPr>
          </w:p>
        </w:tc>
        <w:tc>
          <w:tcPr>
            <w:tcW w:w="1700" w:type="dxa"/>
          </w:tcPr>
          <w:p w14:paraId="42C8605A" w14:textId="77777777" w:rsidR="00FE5EE4" w:rsidRPr="00040E29" w:rsidRDefault="00FE5EE4" w:rsidP="00FE5EE4">
            <w:pPr>
              <w:pStyle w:val="TAL"/>
            </w:pPr>
          </w:p>
        </w:tc>
        <w:tc>
          <w:tcPr>
            <w:tcW w:w="1245" w:type="dxa"/>
          </w:tcPr>
          <w:p w14:paraId="1C2528AD" w14:textId="77777777" w:rsidR="00FE5EE4" w:rsidRPr="00040E29" w:rsidRDefault="00FE5EE4" w:rsidP="00FE5EE4">
            <w:pPr>
              <w:pStyle w:val="TAL"/>
            </w:pPr>
          </w:p>
        </w:tc>
      </w:tr>
      <w:tr w:rsidR="00FE5EE4" w:rsidRPr="00040E29" w14:paraId="36F88ECB" w14:textId="77777777" w:rsidTr="00FE5EE4">
        <w:tc>
          <w:tcPr>
            <w:tcW w:w="4535" w:type="dxa"/>
          </w:tcPr>
          <w:p w14:paraId="14A3FDAC" w14:textId="77777777" w:rsidR="00FE5EE4" w:rsidRPr="00040E29" w:rsidRDefault="00FE5EE4" w:rsidP="00FE5EE4">
            <w:pPr>
              <w:pStyle w:val="TAL"/>
            </w:pPr>
            <w:r w:rsidRPr="00040E29">
              <w:t xml:space="preserve">        sdap-Config</w:t>
            </w:r>
          </w:p>
        </w:tc>
        <w:tc>
          <w:tcPr>
            <w:tcW w:w="2267" w:type="dxa"/>
          </w:tcPr>
          <w:p w14:paraId="72475EC3" w14:textId="77777777" w:rsidR="00FE5EE4" w:rsidRPr="00040E29" w:rsidRDefault="00FE5EE4" w:rsidP="00FE5EE4">
            <w:pPr>
              <w:pStyle w:val="TAL"/>
            </w:pPr>
            <w:r w:rsidRPr="00040E29">
              <w:t>SDAP-Config</w:t>
            </w:r>
          </w:p>
        </w:tc>
        <w:tc>
          <w:tcPr>
            <w:tcW w:w="1700" w:type="dxa"/>
          </w:tcPr>
          <w:p w14:paraId="370B5048" w14:textId="77777777" w:rsidR="00FE5EE4" w:rsidRPr="00040E29" w:rsidRDefault="00FE5EE4" w:rsidP="00FE5EE4">
            <w:pPr>
              <w:pStyle w:val="TAL"/>
            </w:pPr>
            <w:r w:rsidRPr="00040E29">
              <w:rPr>
                <w:color w:val="000000"/>
              </w:rPr>
              <w:t xml:space="preserve">Table </w:t>
            </w:r>
            <w:r w:rsidRPr="00040E29">
              <w:t>14.2.4.3.3.3.3-4</w:t>
            </w:r>
          </w:p>
        </w:tc>
        <w:tc>
          <w:tcPr>
            <w:tcW w:w="1245" w:type="dxa"/>
          </w:tcPr>
          <w:p w14:paraId="4813B44B" w14:textId="77777777" w:rsidR="00FE5EE4" w:rsidRPr="00040E29" w:rsidRDefault="00FE5EE4" w:rsidP="00FE5EE4">
            <w:pPr>
              <w:pStyle w:val="TAL"/>
            </w:pPr>
          </w:p>
        </w:tc>
      </w:tr>
      <w:tr w:rsidR="00FE5EE4" w:rsidRPr="00040E29" w14:paraId="5BCFACA3" w14:textId="77777777" w:rsidTr="00FE5EE4">
        <w:tc>
          <w:tcPr>
            <w:tcW w:w="4535" w:type="dxa"/>
          </w:tcPr>
          <w:p w14:paraId="788ACAA6" w14:textId="77777777" w:rsidR="00FE5EE4" w:rsidRPr="00040E29" w:rsidRDefault="00FE5EE4" w:rsidP="00FE5EE4">
            <w:pPr>
              <w:pStyle w:val="TAL"/>
            </w:pPr>
            <w:r w:rsidRPr="00040E29">
              <w:t xml:space="preserve">      }</w:t>
            </w:r>
          </w:p>
        </w:tc>
        <w:tc>
          <w:tcPr>
            <w:tcW w:w="2267" w:type="dxa"/>
          </w:tcPr>
          <w:p w14:paraId="7F8D3863" w14:textId="77777777" w:rsidR="00FE5EE4" w:rsidRPr="00040E29" w:rsidRDefault="00FE5EE4" w:rsidP="00FE5EE4">
            <w:pPr>
              <w:pStyle w:val="TAL"/>
            </w:pPr>
          </w:p>
        </w:tc>
        <w:tc>
          <w:tcPr>
            <w:tcW w:w="1700" w:type="dxa"/>
          </w:tcPr>
          <w:p w14:paraId="67B9385B" w14:textId="77777777" w:rsidR="00FE5EE4" w:rsidRPr="00040E29" w:rsidRDefault="00FE5EE4" w:rsidP="00FE5EE4">
            <w:pPr>
              <w:pStyle w:val="TAL"/>
            </w:pPr>
          </w:p>
        </w:tc>
        <w:tc>
          <w:tcPr>
            <w:tcW w:w="1245" w:type="dxa"/>
          </w:tcPr>
          <w:p w14:paraId="47B3E7C8" w14:textId="77777777" w:rsidR="00FE5EE4" w:rsidRPr="00040E29" w:rsidRDefault="00FE5EE4" w:rsidP="00FE5EE4">
            <w:pPr>
              <w:pStyle w:val="TAL"/>
            </w:pPr>
          </w:p>
        </w:tc>
      </w:tr>
      <w:tr w:rsidR="00FE5EE4" w:rsidRPr="00040E29" w14:paraId="5548D9A1" w14:textId="77777777" w:rsidTr="00FE5EE4">
        <w:tc>
          <w:tcPr>
            <w:tcW w:w="4535" w:type="dxa"/>
          </w:tcPr>
          <w:p w14:paraId="491EBFE8" w14:textId="77777777" w:rsidR="00FE5EE4" w:rsidRPr="00040E29" w:rsidRDefault="00FE5EE4" w:rsidP="00FE5EE4">
            <w:pPr>
              <w:pStyle w:val="TAL"/>
            </w:pPr>
            <w:r w:rsidRPr="00040E29">
              <w:t xml:space="preserve">      drb-Identity</w:t>
            </w:r>
          </w:p>
        </w:tc>
        <w:tc>
          <w:tcPr>
            <w:tcW w:w="2267" w:type="dxa"/>
          </w:tcPr>
          <w:p w14:paraId="3BB50731" w14:textId="77777777" w:rsidR="00FE5EE4" w:rsidRPr="00040E29" w:rsidRDefault="00FE5EE4" w:rsidP="00FE5EE4">
            <w:pPr>
              <w:pStyle w:val="TAL"/>
            </w:pPr>
            <w:r w:rsidRPr="00040E29">
              <w:t>DRB-Identity using condition DRBn</w:t>
            </w:r>
          </w:p>
        </w:tc>
        <w:tc>
          <w:tcPr>
            <w:tcW w:w="1700" w:type="dxa"/>
          </w:tcPr>
          <w:p w14:paraId="2AE1A976" w14:textId="77777777" w:rsidR="00FE5EE4" w:rsidRPr="00040E29" w:rsidRDefault="00FE5EE4" w:rsidP="00FE5EE4">
            <w:pPr>
              <w:pStyle w:val="TAL"/>
              <w:rPr>
                <w:lang w:eastAsia="zh-CN"/>
              </w:rPr>
            </w:pPr>
            <w:r w:rsidRPr="00040E29">
              <w:t xml:space="preserve">n is chosen as the next available number higher than the number of DRB established in </w:t>
            </w:r>
            <w:r w:rsidRPr="00040E29">
              <w:rPr>
                <w:lang w:eastAsia="zh-CN"/>
              </w:rPr>
              <w:t>Step 1a10 or Step 1b10.</w:t>
            </w:r>
          </w:p>
        </w:tc>
        <w:tc>
          <w:tcPr>
            <w:tcW w:w="1245" w:type="dxa"/>
          </w:tcPr>
          <w:p w14:paraId="2E2ED25C" w14:textId="77777777" w:rsidR="00FE5EE4" w:rsidRPr="00040E29" w:rsidRDefault="00FE5EE4" w:rsidP="00FE5EE4">
            <w:pPr>
              <w:pStyle w:val="TAL"/>
            </w:pPr>
          </w:p>
        </w:tc>
      </w:tr>
      <w:tr w:rsidR="00FE5EE4" w:rsidRPr="00040E29" w14:paraId="0DFE568C" w14:textId="77777777" w:rsidTr="00FE5EE4">
        <w:tc>
          <w:tcPr>
            <w:tcW w:w="4535" w:type="dxa"/>
          </w:tcPr>
          <w:p w14:paraId="66D1D6E5" w14:textId="77777777" w:rsidR="00FE5EE4" w:rsidRPr="00040E29" w:rsidRDefault="00FE5EE4" w:rsidP="00FE5EE4">
            <w:pPr>
              <w:pStyle w:val="TAL"/>
            </w:pPr>
            <w:r w:rsidRPr="00040E29">
              <w:t xml:space="preserve">      reestablishPDCP</w:t>
            </w:r>
          </w:p>
        </w:tc>
        <w:tc>
          <w:tcPr>
            <w:tcW w:w="2267" w:type="dxa"/>
          </w:tcPr>
          <w:p w14:paraId="1B2DEE21" w14:textId="77777777" w:rsidR="00FE5EE4" w:rsidRPr="00040E29" w:rsidRDefault="00FE5EE4" w:rsidP="00FE5EE4">
            <w:pPr>
              <w:pStyle w:val="TAL"/>
            </w:pPr>
            <w:r w:rsidRPr="00040E29">
              <w:t>Not present</w:t>
            </w:r>
          </w:p>
        </w:tc>
        <w:tc>
          <w:tcPr>
            <w:tcW w:w="1700" w:type="dxa"/>
          </w:tcPr>
          <w:p w14:paraId="4C1520C9" w14:textId="77777777" w:rsidR="00FE5EE4" w:rsidRPr="00040E29" w:rsidRDefault="00FE5EE4" w:rsidP="00FE5EE4">
            <w:pPr>
              <w:pStyle w:val="TAL"/>
            </w:pPr>
          </w:p>
        </w:tc>
        <w:tc>
          <w:tcPr>
            <w:tcW w:w="1245" w:type="dxa"/>
          </w:tcPr>
          <w:p w14:paraId="61978CB8" w14:textId="77777777" w:rsidR="00FE5EE4" w:rsidRPr="00040E29" w:rsidRDefault="00FE5EE4" w:rsidP="00FE5EE4">
            <w:pPr>
              <w:pStyle w:val="TAL"/>
            </w:pPr>
          </w:p>
        </w:tc>
      </w:tr>
      <w:tr w:rsidR="00FE5EE4" w:rsidRPr="00040E29" w14:paraId="138AF07E" w14:textId="77777777" w:rsidTr="00FE5EE4">
        <w:tc>
          <w:tcPr>
            <w:tcW w:w="4535" w:type="dxa"/>
          </w:tcPr>
          <w:p w14:paraId="714AFB51" w14:textId="77777777" w:rsidR="00FE5EE4" w:rsidRPr="00040E29" w:rsidRDefault="00FE5EE4" w:rsidP="00FE5EE4">
            <w:pPr>
              <w:pStyle w:val="TAL"/>
            </w:pPr>
            <w:r w:rsidRPr="00040E29">
              <w:t xml:space="preserve">      recoverPDCP</w:t>
            </w:r>
          </w:p>
        </w:tc>
        <w:tc>
          <w:tcPr>
            <w:tcW w:w="2267" w:type="dxa"/>
          </w:tcPr>
          <w:p w14:paraId="6498570C" w14:textId="77777777" w:rsidR="00FE5EE4" w:rsidRPr="00040E29" w:rsidRDefault="00FE5EE4" w:rsidP="00FE5EE4">
            <w:pPr>
              <w:pStyle w:val="TAL"/>
            </w:pPr>
            <w:r w:rsidRPr="00040E29">
              <w:t>Not present</w:t>
            </w:r>
          </w:p>
        </w:tc>
        <w:tc>
          <w:tcPr>
            <w:tcW w:w="1700" w:type="dxa"/>
          </w:tcPr>
          <w:p w14:paraId="435054AE" w14:textId="77777777" w:rsidR="00FE5EE4" w:rsidRPr="00040E29" w:rsidRDefault="00FE5EE4" w:rsidP="00FE5EE4">
            <w:pPr>
              <w:pStyle w:val="TAL"/>
            </w:pPr>
          </w:p>
        </w:tc>
        <w:tc>
          <w:tcPr>
            <w:tcW w:w="1245" w:type="dxa"/>
          </w:tcPr>
          <w:p w14:paraId="7BCD7192" w14:textId="77777777" w:rsidR="00FE5EE4" w:rsidRPr="00040E29" w:rsidRDefault="00FE5EE4" w:rsidP="00FE5EE4">
            <w:pPr>
              <w:pStyle w:val="TAL"/>
            </w:pPr>
          </w:p>
        </w:tc>
      </w:tr>
      <w:tr w:rsidR="00FE5EE4" w:rsidRPr="00040E29" w14:paraId="2AB0BAF8" w14:textId="77777777" w:rsidTr="00FE5EE4">
        <w:tc>
          <w:tcPr>
            <w:tcW w:w="4535" w:type="dxa"/>
          </w:tcPr>
          <w:p w14:paraId="5438CE64" w14:textId="77777777" w:rsidR="00FE5EE4" w:rsidRPr="00040E29" w:rsidRDefault="00FE5EE4" w:rsidP="00FE5EE4">
            <w:pPr>
              <w:pStyle w:val="TAL"/>
            </w:pPr>
            <w:r w:rsidRPr="00040E29">
              <w:t xml:space="preserve">      pdcp-Config</w:t>
            </w:r>
          </w:p>
        </w:tc>
        <w:tc>
          <w:tcPr>
            <w:tcW w:w="2267" w:type="dxa"/>
          </w:tcPr>
          <w:p w14:paraId="2252AA25" w14:textId="77777777" w:rsidR="00FE5EE4" w:rsidRPr="00040E29" w:rsidRDefault="00FE5EE4" w:rsidP="00FE5EE4">
            <w:pPr>
              <w:pStyle w:val="TAL"/>
            </w:pPr>
            <w:r w:rsidRPr="00040E29">
              <w:t>PDCP-Config</w:t>
            </w:r>
          </w:p>
        </w:tc>
        <w:tc>
          <w:tcPr>
            <w:tcW w:w="1700" w:type="dxa"/>
          </w:tcPr>
          <w:p w14:paraId="585622C9" w14:textId="77777777" w:rsidR="00FE5EE4" w:rsidRPr="00040E29" w:rsidRDefault="00FE5EE4" w:rsidP="00FE5EE4">
            <w:pPr>
              <w:pStyle w:val="TAL"/>
            </w:pPr>
          </w:p>
        </w:tc>
        <w:tc>
          <w:tcPr>
            <w:tcW w:w="1245" w:type="dxa"/>
          </w:tcPr>
          <w:p w14:paraId="7B814E96" w14:textId="77777777" w:rsidR="00FE5EE4" w:rsidRPr="00040E29" w:rsidRDefault="00FE5EE4" w:rsidP="00FE5EE4">
            <w:pPr>
              <w:pStyle w:val="TAL"/>
            </w:pPr>
          </w:p>
        </w:tc>
      </w:tr>
      <w:tr w:rsidR="00FE5EE4" w:rsidRPr="00040E29" w14:paraId="4A14EE4B" w14:textId="77777777" w:rsidTr="00FE5EE4">
        <w:tc>
          <w:tcPr>
            <w:tcW w:w="4535" w:type="dxa"/>
          </w:tcPr>
          <w:p w14:paraId="590173EA" w14:textId="77777777" w:rsidR="00FE5EE4" w:rsidRPr="00040E29" w:rsidRDefault="00FE5EE4" w:rsidP="00FE5EE4">
            <w:pPr>
              <w:pStyle w:val="TAL"/>
            </w:pPr>
            <w:r w:rsidRPr="00040E29">
              <w:t xml:space="preserve">    }</w:t>
            </w:r>
          </w:p>
        </w:tc>
        <w:tc>
          <w:tcPr>
            <w:tcW w:w="2267" w:type="dxa"/>
          </w:tcPr>
          <w:p w14:paraId="27C8BE36" w14:textId="77777777" w:rsidR="00FE5EE4" w:rsidRPr="00040E29" w:rsidRDefault="00FE5EE4" w:rsidP="00FE5EE4">
            <w:pPr>
              <w:pStyle w:val="TAL"/>
            </w:pPr>
          </w:p>
        </w:tc>
        <w:tc>
          <w:tcPr>
            <w:tcW w:w="1700" w:type="dxa"/>
          </w:tcPr>
          <w:p w14:paraId="5B35EE2A" w14:textId="77777777" w:rsidR="00FE5EE4" w:rsidRPr="00040E29" w:rsidRDefault="00FE5EE4" w:rsidP="00FE5EE4">
            <w:pPr>
              <w:pStyle w:val="TAL"/>
            </w:pPr>
          </w:p>
        </w:tc>
        <w:tc>
          <w:tcPr>
            <w:tcW w:w="1245" w:type="dxa"/>
          </w:tcPr>
          <w:p w14:paraId="3EFEA536" w14:textId="77777777" w:rsidR="00FE5EE4" w:rsidRPr="00040E29" w:rsidRDefault="00FE5EE4" w:rsidP="00FE5EE4">
            <w:pPr>
              <w:pStyle w:val="TAL"/>
            </w:pPr>
          </w:p>
        </w:tc>
      </w:tr>
      <w:tr w:rsidR="00FE5EE4" w:rsidRPr="00040E29" w14:paraId="18A2D28B" w14:textId="77777777" w:rsidTr="00FE5EE4">
        <w:tc>
          <w:tcPr>
            <w:tcW w:w="4535" w:type="dxa"/>
          </w:tcPr>
          <w:p w14:paraId="20069FBF" w14:textId="77777777" w:rsidR="00FE5EE4" w:rsidRPr="00040E29" w:rsidRDefault="00FE5EE4" w:rsidP="00FE5EE4">
            <w:pPr>
              <w:pStyle w:val="TAL"/>
            </w:pPr>
            <w:r w:rsidRPr="00040E29">
              <w:t xml:space="preserve">  }</w:t>
            </w:r>
          </w:p>
        </w:tc>
        <w:tc>
          <w:tcPr>
            <w:tcW w:w="2267" w:type="dxa"/>
          </w:tcPr>
          <w:p w14:paraId="392B1676" w14:textId="77777777" w:rsidR="00FE5EE4" w:rsidRPr="00040E29" w:rsidRDefault="00FE5EE4" w:rsidP="00FE5EE4">
            <w:pPr>
              <w:pStyle w:val="TAL"/>
            </w:pPr>
          </w:p>
        </w:tc>
        <w:tc>
          <w:tcPr>
            <w:tcW w:w="1700" w:type="dxa"/>
          </w:tcPr>
          <w:p w14:paraId="45098FEC" w14:textId="77777777" w:rsidR="00FE5EE4" w:rsidRPr="00040E29" w:rsidRDefault="00FE5EE4" w:rsidP="00FE5EE4">
            <w:pPr>
              <w:pStyle w:val="TAL"/>
            </w:pPr>
          </w:p>
        </w:tc>
        <w:tc>
          <w:tcPr>
            <w:tcW w:w="1245" w:type="dxa"/>
          </w:tcPr>
          <w:p w14:paraId="1AE32F85" w14:textId="77777777" w:rsidR="00FE5EE4" w:rsidRPr="00040E29" w:rsidRDefault="00FE5EE4" w:rsidP="00FE5EE4">
            <w:pPr>
              <w:pStyle w:val="TAL"/>
            </w:pPr>
          </w:p>
        </w:tc>
      </w:tr>
      <w:tr w:rsidR="00FE5EE4" w:rsidRPr="00040E29" w14:paraId="5C522ACB" w14:textId="77777777" w:rsidTr="00FE5EE4">
        <w:tc>
          <w:tcPr>
            <w:tcW w:w="4535" w:type="dxa"/>
          </w:tcPr>
          <w:p w14:paraId="3973CE14" w14:textId="77777777" w:rsidR="00FE5EE4" w:rsidRPr="00040E29" w:rsidRDefault="00FE5EE4" w:rsidP="00FE5EE4">
            <w:pPr>
              <w:pStyle w:val="TAL"/>
            </w:pPr>
            <w:r w:rsidRPr="00040E29">
              <w:t xml:space="preserve">  mrb-ToReleaseList-r17 SEQUENCE (SIZE (1..maxMRB-r17)) OF MRB-ToAddMod-r17 {</w:t>
            </w:r>
          </w:p>
        </w:tc>
        <w:tc>
          <w:tcPr>
            <w:tcW w:w="2267" w:type="dxa"/>
          </w:tcPr>
          <w:p w14:paraId="2AB595DB" w14:textId="77777777" w:rsidR="00FE5EE4" w:rsidRPr="00040E29" w:rsidRDefault="00FE5EE4" w:rsidP="00FE5EE4">
            <w:pPr>
              <w:pStyle w:val="TAL"/>
              <w:rPr>
                <w:lang w:eastAsia="zh-CN"/>
              </w:rPr>
            </w:pPr>
            <w:r w:rsidRPr="00040E29">
              <w:rPr>
                <w:lang w:eastAsia="zh-CN"/>
              </w:rPr>
              <w:t>1 entry</w:t>
            </w:r>
          </w:p>
        </w:tc>
        <w:tc>
          <w:tcPr>
            <w:tcW w:w="1700" w:type="dxa"/>
          </w:tcPr>
          <w:p w14:paraId="1342BC11" w14:textId="77777777" w:rsidR="00FE5EE4" w:rsidRPr="00040E29" w:rsidRDefault="00FE5EE4" w:rsidP="00FE5EE4">
            <w:pPr>
              <w:pStyle w:val="TAL"/>
            </w:pPr>
          </w:p>
        </w:tc>
        <w:tc>
          <w:tcPr>
            <w:tcW w:w="1245" w:type="dxa"/>
          </w:tcPr>
          <w:p w14:paraId="023592EC" w14:textId="77777777" w:rsidR="00FE5EE4" w:rsidRPr="00040E29" w:rsidRDefault="00FE5EE4" w:rsidP="00FE5EE4">
            <w:pPr>
              <w:pStyle w:val="TAL"/>
            </w:pPr>
          </w:p>
        </w:tc>
      </w:tr>
      <w:tr w:rsidR="00FE5EE4" w:rsidRPr="00040E29" w14:paraId="04C5B6AC" w14:textId="77777777" w:rsidTr="00FE5EE4">
        <w:tc>
          <w:tcPr>
            <w:tcW w:w="4535" w:type="dxa"/>
          </w:tcPr>
          <w:p w14:paraId="57409D64" w14:textId="77777777" w:rsidR="00FE5EE4" w:rsidRPr="00040E29" w:rsidRDefault="00FE5EE4" w:rsidP="00FE5EE4">
            <w:pPr>
              <w:pStyle w:val="TAL"/>
              <w:ind w:firstLineChars="100" w:firstLine="180"/>
            </w:pPr>
            <w:r w:rsidRPr="00040E29">
              <w:t>MRB-Identity-r17[1]</w:t>
            </w:r>
          </w:p>
        </w:tc>
        <w:tc>
          <w:tcPr>
            <w:tcW w:w="2267" w:type="dxa"/>
          </w:tcPr>
          <w:p w14:paraId="64E2E888" w14:textId="77777777" w:rsidR="00FE5EE4" w:rsidRPr="00040E29" w:rsidRDefault="00FE5EE4" w:rsidP="00FE5EE4">
            <w:pPr>
              <w:pStyle w:val="TAL"/>
              <w:rPr>
                <w:lang w:eastAsia="zh-CN"/>
              </w:rPr>
            </w:pPr>
            <w:r w:rsidRPr="00040E29">
              <w:rPr>
                <w:lang w:eastAsia="zh-CN"/>
              </w:rPr>
              <w:t>MRB-Identity with condition MRBm</w:t>
            </w:r>
          </w:p>
        </w:tc>
        <w:tc>
          <w:tcPr>
            <w:tcW w:w="1700" w:type="dxa"/>
          </w:tcPr>
          <w:p w14:paraId="6FFF9620" w14:textId="77777777" w:rsidR="00FE5EE4" w:rsidRPr="00040E29" w:rsidRDefault="00FE5EE4" w:rsidP="00FE5EE4">
            <w:pPr>
              <w:pStyle w:val="TAL"/>
              <w:rPr>
                <w:lang w:eastAsia="zh-CN"/>
              </w:rPr>
            </w:pPr>
            <w:r w:rsidRPr="00040E29">
              <w:rPr>
                <w:lang w:eastAsia="zh-CN"/>
              </w:rPr>
              <w:t>entry 1</w:t>
            </w:r>
          </w:p>
          <w:p w14:paraId="3B2F38F8" w14:textId="77777777" w:rsidR="00FE5EE4" w:rsidRPr="00040E29" w:rsidRDefault="00FE5EE4" w:rsidP="00FE5EE4">
            <w:pPr>
              <w:pStyle w:val="TAL"/>
              <w:rPr>
                <w:lang w:eastAsia="zh-CN"/>
              </w:rPr>
            </w:pPr>
            <w:r w:rsidRPr="00040E29">
              <w:rPr>
                <w:lang w:eastAsia="zh-CN"/>
              </w:rPr>
              <w:t>m=1</w:t>
            </w:r>
          </w:p>
        </w:tc>
        <w:tc>
          <w:tcPr>
            <w:tcW w:w="1245" w:type="dxa"/>
          </w:tcPr>
          <w:p w14:paraId="1DA958F0" w14:textId="77777777" w:rsidR="00FE5EE4" w:rsidRPr="00040E29" w:rsidRDefault="00FE5EE4" w:rsidP="00FE5EE4">
            <w:pPr>
              <w:pStyle w:val="TAL"/>
            </w:pPr>
          </w:p>
        </w:tc>
      </w:tr>
      <w:tr w:rsidR="00FE5EE4" w:rsidRPr="00040E29" w14:paraId="27FC2C69" w14:textId="77777777" w:rsidTr="00FE5EE4">
        <w:tc>
          <w:tcPr>
            <w:tcW w:w="4535" w:type="dxa"/>
          </w:tcPr>
          <w:p w14:paraId="2FFDA2E7" w14:textId="77777777" w:rsidR="00FE5EE4" w:rsidRPr="00040E29" w:rsidRDefault="00FE5EE4" w:rsidP="00FE5EE4">
            <w:pPr>
              <w:pStyle w:val="TAL"/>
              <w:ind w:firstLineChars="50" w:firstLine="90"/>
              <w:rPr>
                <w:lang w:eastAsia="zh-CN"/>
              </w:rPr>
            </w:pPr>
            <w:r w:rsidRPr="00040E29">
              <w:rPr>
                <w:lang w:eastAsia="zh-CN"/>
              </w:rPr>
              <w:t>}</w:t>
            </w:r>
          </w:p>
        </w:tc>
        <w:tc>
          <w:tcPr>
            <w:tcW w:w="2267" w:type="dxa"/>
          </w:tcPr>
          <w:p w14:paraId="305F3729" w14:textId="77777777" w:rsidR="00FE5EE4" w:rsidRPr="00040E29" w:rsidRDefault="00FE5EE4" w:rsidP="00FE5EE4">
            <w:pPr>
              <w:pStyle w:val="TAL"/>
            </w:pPr>
          </w:p>
        </w:tc>
        <w:tc>
          <w:tcPr>
            <w:tcW w:w="1700" w:type="dxa"/>
          </w:tcPr>
          <w:p w14:paraId="4FD3DF0F" w14:textId="77777777" w:rsidR="00FE5EE4" w:rsidRPr="00040E29" w:rsidRDefault="00FE5EE4" w:rsidP="00FE5EE4">
            <w:pPr>
              <w:pStyle w:val="TAL"/>
            </w:pPr>
          </w:p>
        </w:tc>
        <w:tc>
          <w:tcPr>
            <w:tcW w:w="1245" w:type="dxa"/>
          </w:tcPr>
          <w:p w14:paraId="0E212103" w14:textId="77777777" w:rsidR="00FE5EE4" w:rsidRPr="00040E29" w:rsidRDefault="00FE5EE4" w:rsidP="00FE5EE4">
            <w:pPr>
              <w:pStyle w:val="TAL"/>
            </w:pPr>
          </w:p>
        </w:tc>
      </w:tr>
      <w:tr w:rsidR="00FE5EE4" w:rsidRPr="00040E29" w14:paraId="68983533" w14:textId="77777777" w:rsidTr="00FE5EE4">
        <w:tc>
          <w:tcPr>
            <w:tcW w:w="4535" w:type="dxa"/>
          </w:tcPr>
          <w:p w14:paraId="10407417" w14:textId="77777777" w:rsidR="00FE5EE4" w:rsidRPr="00040E29" w:rsidRDefault="00FE5EE4" w:rsidP="00FE5EE4">
            <w:pPr>
              <w:pStyle w:val="TAL"/>
            </w:pPr>
            <w:r w:rsidRPr="00040E29">
              <w:t>}</w:t>
            </w:r>
          </w:p>
        </w:tc>
        <w:tc>
          <w:tcPr>
            <w:tcW w:w="2267" w:type="dxa"/>
          </w:tcPr>
          <w:p w14:paraId="13B255D3" w14:textId="77777777" w:rsidR="00FE5EE4" w:rsidRPr="00040E29" w:rsidRDefault="00FE5EE4" w:rsidP="00FE5EE4">
            <w:pPr>
              <w:pStyle w:val="TAL"/>
            </w:pPr>
          </w:p>
        </w:tc>
        <w:tc>
          <w:tcPr>
            <w:tcW w:w="1700" w:type="dxa"/>
          </w:tcPr>
          <w:p w14:paraId="3B932D5C" w14:textId="77777777" w:rsidR="00FE5EE4" w:rsidRPr="00040E29" w:rsidRDefault="00FE5EE4" w:rsidP="00FE5EE4">
            <w:pPr>
              <w:pStyle w:val="TAL"/>
            </w:pPr>
          </w:p>
        </w:tc>
        <w:tc>
          <w:tcPr>
            <w:tcW w:w="1245" w:type="dxa"/>
          </w:tcPr>
          <w:p w14:paraId="183FF49F" w14:textId="77777777" w:rsidR="00FE5EE4" w:rsidRPr="00040E29" w:rsidRDefault="00FE5EE4" w:rsidP="00FE5EE4">
            <w:pPr>
              <w:pStyle w:val="TAL"/>
            </w:pPr>
          </w:p>
        </w:tc>
      </w:tr>
    </w:tbl>
    <w:p w14:paraId="323DE3A2" w14:textId="77777777" w:rsidR="00FE5EE4" w:rsidRPr="00040E29" w:rsidRDefault="00FE5EE4" w:rsidP="00FE5EE4"/>
    <w:p w14:paraId="0B528C3B" w14:textId="77777777" w:rsidR="00FE5EE4" w:rsidRPr="00040E29" w:rsidRDefault="00FE5EE4" w:rsidP="00FE5EE4">
      <w:pPr>
        <w:pStyle w:val="TH"/>
        <w:rPr>
          <w:i/>
        </w:rPr>
      </w:pPr>
      <w:r w:rsidRPr="00040E29">
        <w:rPr>
          <w:color w:val="000000"/>
        </w:rPr>
        <w:t xml:space="preserve">Table </w:t>
      </w:r>
      <w:r w:rsidRPr="00040E29">
        <w:t xml:space="preserve">14.2.4.3.3.3.3-4: </w:t>
      </w:r>
      <w:r w:rsidRPr="00040E29">
        <w:rPr>
          <w:i/>
        </w:rPr>
        <w:t xml:space="preserve">SDAP-Config </w:t>
      </w:r>
      <w:r w:rsidRPr="00040E29">
        <w:t>(</w:t>
      </w:r>
      <w:r w:rsidRPr="00040E29">
        <w:rPr>
          <w:color w:val="000000"/>
        </w:rPr>
        <w:t xml:space="preserve">Table </w:t>
      </w:r>
      <w:r w:rsidRPr="00040E29">
        <w:t>14.2.4.3.3.3.3-3)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5EE4" w:rsidRPr="00040E29" w14:paraId="6DA50A93" w14:textId="77777777" w:rsidTr="00FE5EE4">
        <w:tc>
          <w:tcPr>
            <w:tcW w:w="9747" w:type="dxa"/>
            <w:gridSpan w:val="4"/>
          </w:tcPr>
          <w:p w14:paraId="78DA66C2" w14:textId="77777777" w:rsidR="00FE5EE4" w:rsidRPr="00040E29" w:rsidRDefault="00FE5EE4" w:rsidP="00FE5EE4">
            <w:pPr>
              <w:pStyle w:val="TAH"/>
              <w:jc w:val="left"/>
              <w:rPr>
                <w:b w:val="0"/>
              </w:rPr>
            </w:pPr>
            <w:r w:rsidRPr="00040E29">
              <w:rPr>
                <w:b w:val="0"/>
              </w:rPr>
              <w:t>Derivation Path: TS 38.508-1 [4], Table 4.6.3-161</w:t>
            </w:r>
          </w:p>
        </w:tc>
      </w:tr>
      <w:tr w:rsidR="00FE5EE4" w:rsidRPr="00040E29" w14:paraId="0B3A9ECA" w14:textId="77777777" w:rsidTr="00FE5EE4">
        <w:tc>
          <w:tcPr>
            <w:tcW w:w="4535" w:type="dxa"/>
          </w:tcPr>
          <w:p w14:paraId="6F938B08" w14:textId="77777777" w:rsidR="00FE5EE4" w:rsidRPr="00040E29" w:rsidRDefault="00FE5EE4" w:rsidP="00FE5EE4">
            <w:pPr>
              <w:pStyle w:val="TAH"/>
            </w:pPr>
            <w:r w:rsidRPr="00040E29">
              <w:t>Information Element</w:t>
            </w:r>
          </w:p>
        </w:tc>
        <w:tc>
          <w:tcPr>
            <w:tcW w:w="2267" w:type="dxa"/>
          </w:tcPr>
          <w:p w14:paraId="0A49A5D3" w14:textId="77777777" w:rsidR="00FE5EE4" w:rsidRPr="00040E29" w:rsidRDefault="00FE5EE4" w:rsidP="00FE5EE4">
            <w:pPr>
              <w:pStyle w:val="TAH"/>
            </w:pPr>
            <w:r w:rsidRPr="00040E29">
              <w:t>Value/remark</w:t>
            </w:r>
          </w:p>
        </w:tc>
        <w:tc>
          <w:tcPr>
            <w:tcW w:w="1700" w:type="dxa"/>
          </w:tcPr>
          <w:p w14:paraId="466B4321" w14:textId="77777777" w:rsidR="00FE5EE4" w:rsidRPr="00040E29" w:rsidRDefault="00FE5EE4" w:rsidP="00FE5EE4">
            <w:pPr>
              <w:pStyle w:val="TAH"/>
            </w:pPr>
            <w:r w:rsidRPr="00040E29">
              <w:t>Comment</w:t>
            </w:r>
          </w:p>
        </w:tc>
        <w:tc>
          <w:tcPr>
            <w:tcW w:w="1245" w:type="dxa"/>
          </w:tcPr>
          <w:p w14:paraId="1BFB1AAA" w14:textId="77777777" w:rsidR="00FE5EE4" w:rsidRPr="00040E29" w:rsidRDefault="00FE5EE4" w:rsidP="00FE5EE4">
            <w:pPr>
              <w:pStyle w:val="TAH"/>
            </w:pPr>
            <w:r w:rsidRPr="00040E29">
              <w:t>Condition</w:t>
            </w:r>
          </w:p>
        </w:tc>
      </w:tr>
      <w:tr w:rsidR="00FE5EE4" w:rsidRPr="00040E29" w14:paraId="13F3DE1E" w14:textId="77777777" w:rsidTr="00FE5EE4">
        <w:tc>
          <w:tcPr>
            <w:tcW w:w="4535" w:type="dxa"/>
          </w:tcPr>
          <w:p w14:paraId="62EA533E" w14:textId="77777777" w:rsidR="00FE5EE4" w:rsidRPr="00040E29" w:rsidRDefault="00FE5EE4" w:rsidP="00FE5EE4">
            <w:pPr>
              <w:pStyle w:val="TAL"/>
            </w:pPr>
            <w:r w:rsidRPr="00040E29">
              <w:t xml:space="preserve">SDAP-Config ::= </w:t>
            </w:r>
            <w:r w:rsidRPr="00040E29">
              <w:rPr>
                <w:snapToGrid w:val="0"/>
              </w:rPr>
              <w:t xml:space="preserve">SEQUENCE </w:t>
            </w:r>
            <w:r w:rsidRPr="00040E29">
              <w:t>{</w:t>
            </w:r>
          </w:p>
        </w:tc>
        <w:tc>
          <w:tcPr>
            <w:tcW w:w="2267" w:type="dxa"/>
          </w:tcPr>
          <w:p w14:paraId="528863A3" w14:textId="77777777" w:rsidR="00FE5EE4" w:rsidRPr="00040E29" w:rsidRDefault="00FE5EE4" w:rsidP="00FE5EE4">
            <w:pPr>
              <w:pStyle w:val="TAL"/>
            </w:pPr>
          </w:p>
        </w:tc>
        <w:tc>
          <w:tcPr>
            <w:tcW w:w="1700" w:type="dxa"/>
          </w:tcPr>
          <w:p w14:paraId="5563568E" w14:textId="77777777" w:rsidR="00FE5EE4" w:rsidRPr="00040E29" w:rsidRDefault="00FE5EE4" w:rsidP="00FE5EE4">
            <w:pPr>
              <w:pStyle w:val="TAL"/>
            </w:pPr>
          </w:p>
        </w:tc>
        <w:tc>
          <w:tcPr>
            <w:tcW w:w="1245" w:type="dxa"/>
          </w:tcPr>
          <w:p w14:paraId="5EFC6677" w14:textId="77777777" w:rsidR="00FE5EE4" w:rsidRPr="00040E29" w:rsidRDefault="00FE5EE4" w:rsidP="00FE5EE4">
            <w:pPr>
              <w:pStyle w:val="TAL"/>
            </w:pPr>
          </w:p>
        </w:tc>
      </w:tr>
      <w:tr w:rsidR="00FE5EE4" w:rsidRPr="00040E29" w14:paraId="2140786A" w14:textId="77777777" w:rsidTr="00FE5EE4">
        <w:tc>
          <w:tcPr>
            <w:tcW w:w="4535" w:type="dxa"/>
          </w:tcPr>
          <w:p w14:paraId="0D9CD42E" w14:textId="77777777" w:rsidR="00FE5EE4" w:rsidRPr="00040E29" w:rsidRDefault="00FE5EE4" w:rsidP="00FE5EE4">
            <w:pPr>
              <w:pStyle w:val="TAL"/>
            </w:pPr>
            <w:r w:rsidRPr="00040E29">
              <w:t xml:space="preserve">  pdu-Session</w:t>
            </w:r>
          </w:p>
        </w:tc>
        <w:tc>
          <w:tcPr>
            <w:tcW w:w="2267" w:type="dxa"/>
          </w:tcPr>
          <w:p w14:paraId="5484B3CA" w14:textId="77777777" w:rsidR="00FE5EE4" w:rsidRPr="00040E29" w:rsidRDefault="00FE5EE4" w:rsidP="00FE5EE4">
            <w:pPr>
              <w:pStyle w:val="TAL"/>
            </w:pPr>
            <w:r w:rsidRPr="00040E29">
              <w:t xml:space="preserve">The same value as the PDU session ID IE </w:t>
            </w:r>
            <w:r w:rsidRPr="00040E29">
              <w:rPr>
                <w:lang w:eastAsia="zh-CN"/>
              </w:rPr>
              <w:t xml:space="preserve">in </w:t>
            </w:r>
            <w:r w:rsidRPr="00040E29">
              <w:t>PDU SESSION ESTABLISHMENT ACCEPT in</w:t>
            </w:r>
            <w:r w:rsidRPr="00040E29">
              <w:rPr>
                <w:lang w:eastAsia="zh-CN"/>
              </w:rPr>
              <w:t xml:space="preserve"> step 1a10 or step 1b10</w:t>
            </w:r>
          </w:p>
        </w:tc>
        <w:tc>
          <w:tcPr>
            <w:tcW w:w="1700" w:type="dxa"/>
          </w:tcPr>
          <w:p w14:paraId="01F22660" w14:textId="77777777" w:rsidR="00FE5EE4" w:rsidRPr="00040E29" w:rsidRDefault="00FE5EE4" w:rsidP="00FE5EE4">
            <w:pPr>
              <w:pStyle w:val="TAL"/>
            </w:pPr>
            <w:r w:rsidRPr="00040E29">
              <w:t>PDU session ID for the PDU session associated with MBS session.</w:t>
            </w:r>
          </w:p>
        </w:tc>
        <w:tc>
          <w:tcPr>
            <w:tcW w:w="1245" w:type="dxa"/>
          </w:tcPr>
          <w:p w14:paraId="41B6EA1F" w14:textId="77777777" w:rsidR="00FE5EE4" w:rsidRPr="00040E29" w:rsidRDefault="00FE5EE4" w:rsidP="00FE5EE4">
            <w:pPr>
              <w:pStyle w:val="TAL"/>
            </w:pPr>
          </w:p>
        </w:tc>
      </w:tr>
      <w:tr w:rsidR="00FE5EE4" w:rsidRPr="00040E29" w14:paraId="031D6716" w14:textId="77777777" w:rsidTr="00FE5EE4">
        <w:tc>
          <w:tcPr>
            <w:tcW w:w="4535" w:type="dxa"/>
          </w:tcPr>
          <w:p w14:paraId="41583A1F" w14:textId="77777777" w:rsidR="00FE5EE4" w:rsidRPr="00040E29" w:rsidDel="00EC734D" w:rsidRDefault="00FE5EE4" w:rsidP="00FE5EE4">
            <w:pPr>
              <w:pStyle w:val="TAL"/>
            </w:pPr>
            <w:r w:rsidRPr="00040E29">
              <w:t xml:space="preserve">  sdap-HeaderDL</w:t>
            </w:r>
          </w:p>
        </w:tc>
        <w:tc>
          <w:tcPr>
            <w:tcW w:w="2267" w:type="dxa"/>
          </w:tcPr>
          <w:p w14:paraId="70BA9944" w14:textId="77777777" w:rsidR="00FE5EE4" w:rsidRPr="00040E29" w:rsidRDefault="00FE5EE4" w:rsidP="00FE5EE4">
            <w:pPr>
              <w:pStyle w:val="TAL"/>
            </w:pPr>
            <w:r w:rsidRPr="00040E29">
              <w:t>absent</w:t>
            </w:r>
          </w:p>
        </w:tc>
        <w:tc>
          <w:tcPr>
            <w:tcW w:w="1700" w:type="dxa"/>
          </w:tcPr>
          <w:p w14:paraId="4196B605" w14:textId="77777777" w:rsidR="00FE5EE4" w:rsidRPr="00040E29" w:rsidRDefault="00FE5EE4" w:rsidP="00FE5EE4">
            <w:pPr>
              <w:pStyle w:val="TAL"/>
            </w:pPr>
          </w:p>
        </w:tc>
        <w:tc>
          <w:tcPr>
            <w:tcW w:w="1245" w:type="dxa"/>
          </w:tcPr>
          <w:p w14:paraId="4DD1C272" w14:textId="77777777" w:rsidR="00FE5EE4" w:rsidRPr="00040E29" w:rsidRDefault="00FE5EE4" w:rsidP="00FE5EE4">
            <w:pPr>
              <w:pStyle w:val="TAL"/>
            </w:pPr>
          </w:p>
        </w:tc>
      </w:tr>
      <w:tr w:rsidR="00FE5EE4" w:rsidRPr="00040E29" w14:paraId="6EEB8A53" w14:textId="77777777" w:rsidTr="00FE5EE4">
        <w:tc>
          <w:tcPr>
            <w:tcW w:w="4535" w:type="dxa"/>
            <w:tcBorders>
              <w:bottom w:val="single" w:sz="4" w:space="0" w:color="auto"/>
            </w:tcBorders>
          </w:tcPr>
          <w:p w14:paraId="1A08580A" w14:textId="77777777" w:rsidR="00FE5EE4" w:rsidRPr="00040E29" w:rsidRDefault="00FE5EE4" w:rsidP="00FE5EE4">
            <w:pPr>
              <w:pStyle w:val="TAL"/>
            </w:pPr>
            <w:r w:rsidRPr="00040E29">
              <w:t xml:space="preserve">  sdap-HeaderUL</w:t>
            </w:r>
          </w:p>
        </w:tc>
        <w:tc>
          <w:tcPr>
            <w:tcW w:w="2267" w:type="dxa"/>
          </w:tcPr>
          <w:p w14:paraId="4D262F15" w14:textId="77777777" w:rsidR="00FE5EE4" w:rsidRPr="00040E29" w:rsidRDefault="00FE5EE4" w:rsidP="00FE5EE4">
            <w:pPr>
              <w:pStyle w:val="TAL"/>
            </w:pPr>
            <w:r w:rsidRPr="00040E29">
              <w:t>absent</w:t>
            </w:r>
          </w:p>
        </w:tc>
        <w:tc>
          <w:tcPr>
            <w:tcW w:w="1700" w:type="dxa"/>
          </w:tcPr>
          <w:p w14:paraId="4CE912FE" w14:textId="77777777" w:rsidR="00FE5EE4" w:rsidRPr="00040E29" w:rsidRDefault="00FE5EE4" w:rsidP="00FE5EE4">
            <w:pPr>
              <w:pStyle w:val="TAL"/>
            </w:pPr>
          </w:p>
        </w:tc>
        <w:tc>
          <w:tcPr>
            <w:tcW w:w="1245" w:type="dxa"/>
          </w:tcPr>
          <w:p w14:paraId="248A765D" w14:textId="77777777" w:rsidR="00FE5EE4" w:rsidRPr="00040E29" w:rsidRDefault="00FE5EE4" w:rsidP="00FE5EE4">
            <w:pPr>
              <w:pStyle w:val="TAL"/>
            </w:pPr>
          </w:p>
        </w:tc>
      </w:tr>
      <w:tr w:rsidR="00FE5EE4" w:rsidRPr="00040E29" w14:paraId="1A7BC3EB" w14:textId="77777777" w:rsidTr="00FE5EE4">
        <w:tc>
          <w:tcPr>
            <w:tcW w:w="4535" w:type="dxa"/>
            <w:tcBorders>
              <w:bottom w:val="nil"/>
            </w:tcBorders>
          </w:tcPr>
          <w:p w14:paraId="5D26895D" w14:textId="77777777" w:rsidR="00FE5EE4" w:rsidRPr="00040E29" w:rsidRDefault="00FE5EE4" w:rsidP="00FE5EE4">
            <w:pPr>
              <w:pStyle w:val="TAL"/>
            </w:pPr>
            <w:r w:rsidRPr="00040E29">
              <w:t xml:space="preserve">  defaultDRB</w:t>
            </w:r>
          </w:p>
        </w:tc>
        <w:tc>
          <w:tcPr>
            <w:tcW w:w="2267" w:type="dxa"/>
          </w:tcPr>
          <w:p w14:paraId="2A708E53" w14:textId="77777777" w:rsidR="00FE5EE4" w:rsidRPr="00040E29" w:rsidRDefault="00FE5EE4" w:rsidP="00FE5EE4">
            <w:pPr>
              <w:pStyle w:val="TAL"/>
            </w:pPr>
            <w:r w:rsidRPr="00040E29">
              <w:t>false</w:t>
            </w:r>
          </w:p>
        </w:tc>
        <w:tc>
          <w:tcPr>
            <w:tcW w:w="1700" w:type="dxa"/>
          </w:tcPr>
          <w:p w14:paraId="3B10E251" w14:textId="77777777" w:rsidR="00FE5EE4" w:rsidRPr="00040E29" w:rsidRDefault="00FE5EE4" w:rsidP="00FE5EE4">
            <w:pPr>
              <w:pStyle w:val="TAL"/>
            </w:pPr>
          </w:p>
        </w:tc>
        <w:tc>
          <w:tcPr>
            <w:tcW w:w="1245" w:type="dxa"/>
          </w:tcPr>
          <w:p w14:paraId="11C700F0" w14:textId="77777777" w:rsidR="00FE5EE4" w:rsidRPr="00040E29" w:rsidRDefault="00FE5EE4" w:rsidP="00FE5EE4">
            <w:pPr>
              <w:pStyle w:val="TAL"/>
            </w:pPr>
          </w:p>
        </w:tc>
      </w:tr>
      <w:tr w:rsidR="00FE5EE4" w:rsidRPr="00040E29" w14:paraId="2B57DFDC" w14:textId="77777777" w:rsidTr="00FE5EE4">
        <w:tc>
          <w:tcPr>
            <w:tcW w:w="4535" w:type="dxa"/>
          </w:tcPr>
          <w:p w14:paraId="1917C1D9" w14:textId="77777777" w:rsidR="00FE5EE4" w:rsidRPr="00040E29" w:rsidRDefault="00FE5EE4" w:rsidP="00FE5EE4">
            <w:pPr>
              <w:pStyle w:val="TAL"/>
            </w:pPr>
            <w:r w:rsidRPr="00040E29">
              <w:t xml:space="preserve">  mappedQoS-FlowsToAdd </w:t>
            </w:r>
          </w:p>
        </w:tc>
        <w:tc>
          <w:tcPr>
            <w:tcW w:w="2267" w:type="dxa"/>
            <w:tcBorders>
              <w:bottom w:val="single" w:sz="4" w:space="0" w:color="auto"/>
            </w:tcBorders>
          </w:tcPr>
          <w:p w14:paraId="3F747381" w14:textId="77777777" w:rsidR="00FE5EE4" w:rsidRPr="00040E29" w:rsidRDefault="00FE5EE4" w:rsidP="00FE5EE4">
            <w:pPr>
              <w:pStyle w:val="TAL"/>
            </w:pPr>
            <w:r w:rsidRPr="00040E29">
              <w:t>Not present</w:t>
            </w:r>
          </w:p>
        </w:tc>
        <w:tc>
          <w:tcPr>
            <w:tcW w:w="1700" w:type="dxa"/>
          </w:tcPr>
          <w:p w14:paraId="717FF540" w14:textId="77777777" w:rsidR="00FE5EE4" w:rsidRPr="00040E29" w:rsidRDefault="00FE5EE4" w:rsidP="00FE5EE4">
            <w:pPr>
              <w:pStyle w:val="TAL"/>
              <w:rPr>
                <w:lang w:eastAsia="zh-CN"/>
              </w:rPr>
            </w:pPr>
            <w:r w:rsidRPr="00040E29">
              <w:rPr>
                <w:lang w:eastAsia="zh-CN"/>
              </w:rPr>
              <w:t>UL is not needed</w:t>
            </w:r>
          </w:p>
        </w:tc>
        <w:tc>
          <w:tcPr>
            <w:tcW w:w="1245" w:type="dxa"/>
          </w:tcPr>
          <w:p w14:paraId="54F08CD6" w14:textId="77777777" w:rsidR="00FE5EE4" w:rsidRPr="00040E29" w:rsidRDefault="00FE5EE4" w:rsidP="00FE5EE4">
            <w:pPr>
              <w:pStyle w:val="TAL"/>
            </w:pPr>
          </w:p>
        </w:tc>
      </w:tr>
      <w:tr w:rsidR="00FE5EE4" w:rsidRPr="00040E29" w14:paraId="11E3D3B6" w14:textId="77777777" w:rsidTr="00FE5EE4">
        <w:tc>
          <w:tcPr>
            <w:tcW w:w="4535" w:type="dxa"/>
          </w:tcPr>
          <w:p w14:paraId="6533C6E6" w14:textId="77777777" w:rsidR="00FE5EE4" w:rsidRPr="00040E29" w:rsidRDefault="00FE5EE4" w:rsidP="00FE5EE4">
            <w:pPr>
              <w:pStyle w:val="TAL"/>
            </w:pPr>
            <w:r w:rsidRPr="00040E29">
              <w:t>}</w:t>
            </w:r>
          </w:p>
        </w:tc>
        <w:tc>
          <w:tcPr>
            <w:tcW w:w="2267" w:type="dxa"/>
          </w:tcPr>
          <w:p w14:paraId="0E624671" w14:textId="77777777" w:rsidR="00FE5EE4" w:rsidRPr="00040E29" w:rsidRDefault="00FE5EE4" w:rsidP="00FE5EE4">
            <w:pPr>
              <w:pStyle w:val="TAL"/>
            </w:pPr>
          </w:p>
        </w:tc>
        <w:tc>
          <w:tcPr>
            <w:tcW w:w="1700" w:type="dxa"/>
          </w:tcPr>
          <w:p w14:paraId="6B350B34" w14:textId="77777777" w:rsidR="00FE5EE4" w:rsidRPr="00040E29" w:rsidRDefault="00FE5EE4" w:rsidP="00FE5EE4">
            <w:pPr>
              <w:pStyle w:val="TAL"/>
            </w:pPr>
          </w:p>
        </w:tc>
        <w:tc>
          <w:tcPr>
            <w:tcW w:w="1245" w:type="dxa"/>
          </w:tcPr>
          <w:p w14:paraId="6CFBC5E5" w14:textId="77777777" w:rsidR="00FE5EE4" w:rsidRPr="00040E29" w:rsidRDefault="00FE5EE4" w:rsidP="00FE5EE4">
            <w:pPr>
              <w:pStyle w:val="TAL"/>
            </w:pPr>
          </w:p>
        </w:tc>
      </w:tr>
    </w:tbl>
    <w:p w14:paraId="6C3DA7C9" w14:textId="77777777" w:rsidR="00FE5EE4" w:rsidRPr="00040E29" w:rsidRDefault="00FE5EE4" w:rsidP="00FE5EE4"/>
    <w:p w14:paraId="5958C3D8" w14:textId="77777777" w:rsidR="00FE5EE4" w:rsidRPr="00040E29" w:rsidRDefault="00FE5EE4" w:rsidP="00FE5EE4">
      <w:pPr>
        <w:pStyle w:val="TH"/>
      </w:pPr>
      <w:r w:rsidRPr="00040E29">
        <w:rPr>
          <w:color w:val="000000"/>
        </w:rPr>
        <w:t xml:space="preserve">Table </w:t>
      </w:r>
      <w:r w:rsidRPr="00040E29">
        <w:t xml:space="preserve">14.2.4.3.3.3.3-5: </w:t>
      </w:r>
      <w:r w:rsidRPr="00040E29">
        <w:rPr>
          <w:i/>
        </w:rPr>
        <w:t>CellGroupConfig</w:t>
      </w:r>
      <w:r w:rsidRPr="00040E29">
        <w:t xml:space="preserve"> (</w:t>
      </w:r>
      <w:r w:rsidRPr="00040E29">
        <w:rPr>
          <w:color w:val="000000"/>
        </w:rPr>
        <w:t>Table 14.2.4.3.3.3.3-2</w:t>
      </w:r>
      <w:r w:rsidRPr="00040E29">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155"/>
        <w:gridCol w:w="1985"/>
        <w:gridCol w:w="1559"/>
      </w:tblGrid>
      <w:tr w:rsidR="00FE5EE4" w:rsidRPr="00040E29" w14:paraId="5BE5C239" w14:textId="77777777" w:rsidTr="00FE5EE4">
        <w:tc>
          <w:tcPr>
            <w:tcW w:w="9781" w:type="dxa"/>
            <w:gridSpan w:val="4"/>
          </w:tcPr>
          <w:p w14:paraId="3D5E0B56" w14:textId="77777777" w:rsidR="00FE5EE4" w:rsidRPr="00040E29" w:rsidRDefault="00FE5EE4" w:rsidP="00FE5EE4">
            <w:pPr>
              <w:pStyle w:val="TAL"/>
            </w:pPr>
            <w:r w:rsidRPr="00040E29">
              <w:t>Derivation Path: TS 38.508-1 [4], Table 4.6.3-19</w:t>
            </w:r>
          </w:p>
        </w:tc>
      </w:tr>
      <w:tr w:rsidR="00FE5EE4" w:rsidRPr="00040E29" w14:paraId="0331EEC7" w14:textId="77777777" w:rsidTr="00FE5EE4">
        <w:tc>
          <w:tcPr>
            <w:tcW w:w="4082" w:type="dxa"/>
          </w:tcPr>
          <w:p w14:paraId="1858F8B3"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Information Element</w:t>
            </w:r>
          </w:p>
        </w:tc>
        <w:tc>
          <w:tcPr>
            <w:tcW w:w="2155" w:type="dxa"/>
          </w:tcPr>
          <w:p w14:paraId="2849A566"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Value/remark</w:t>
            </w:r>
          </w:p>
        </w:tc>
        <w:tc>
          <w:tcPr>
            <w:tcW w:w="1985" w:type="dxa"/>
          </w:tcPr>
          <w:p w14:paraId="2C5B00A3"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Comment</w:t>
            </w:r>
          </w:p>
        </w:tc>
        <w:tc>
          <w:tcPr>
            <w:tcW w:w="1559" w:type="dxa"/>
          </w:tcPr>
          <w:p w14:paraId="3A344B1A"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Condition</w:t>
            </w:r>
          </w:p>
        </w:tc>
      </w:tr>
      <w:tr w:rsidR="00FE5EE4" w:rsidRPr="00040E29" w14:paraId="1BC0DD64" w14:textId="77777777" w:rsidTr="00FE5EE4">
        <w:tc>
          <w:tcPr>
            <w:tcW w:w="4082" w:type="dxa"/>
          </w:tcPr>
          <w:p w14:paraId="2DA202F7" w14:textId="77777777" w:rsidR="00FE5EE4" w:rsidRPr="00040E29" w:rsidRDefault="00FE5EE4" w:rsidP="00FE5EE4">
            <w:pPr>
              <w:keepNext/>
              <w:keepLines/>
              <w:spacing w:after="0"/>
              <w:rPr>
                <w:rFonts w:ascii="Arial" w:hAnsi="Arial"/>
                <w:sz w:val="18"/>
              </w:rPr>
            </w:pPr>
            <w:r w:rsidRPr="00040E29">
              <w:rPr>
                <w:rFonts w:ascii="Arial" w:hAnsi="Arial"/>
                <w:sz w:val="18"/>
              </w:rPr>
              <w:t>CellGroupConfig ::= SEQUENCE {</w:t>
            </w:r>
          </w:p>
        </w:tc>
        <w:tc>
          <w:tcPr>
            <w:tcW w:w="2155" w:type="dxa"/>
          </w:tcPr>
          <w:p w14:paraId="3B5879D3" w14:textId="77777777" w:rsidR="00FE5EE4" w:rsidRPr="00040E29" w:rsidRDefault="00FE5EE4" w:rsidP="00FE5EE4">
            <w:pPr>
              <w:keepNext/>
              <w:keepLines/>
              <w:spacing w:after="0"/>
              <w:rPr>
                <w:rFonts w:ascii="Arial" w:hAnsi="Arial"/>
                <w:sz w:val="18"/>
              </w:rPr>
            </w:pPr>
          </w:p>
        </w:tc>
        <w:tc>
          <w:tcPr>
            <w:tcW w:w="1985" w:type="dxa"/>
          </w:tcPr>
          <w:p w14:paraId="4C46780E" w14:textId="77777777" w:rsidR="00FE5EE4" w:rsidRPr="00040E29" w:rsidRDefault="00FE5EE4" w:rsidP="00FE5EE4">
            <w:pPr>
              <w:keepNext/>
              <w:keepLines/>
              <w:spacing w:after="0"/>
              <w:rPr>
                <w:rFonts w:ascii="Arial" w:hAnsi="Arial"/>
                <w:sz w:val="18"/>
              </w:rPr>
            </w:pPr>
          </w:p>
        </w:tc>
        <w:tc>
          <w:tcPr>
            <w:tcW w:w="1559" w:type="dxa"/>
          </w:tcPr>
          <w:p w14:paraId="46789A36" w14:textId="77777777" w:rsidR="00FE5EE4" w:rsidRPr="00040E29" w:rsidRDefault="00FE5EE4" w:rsidP="00FE5EE4">
            <w:pPr>
              <w:keepNext/>
              <w:keepLines/>
              <w:spacing w:after="0"/>
              <w:rPr>
                <w:rFonts w:ascii="Arial" w:hAnsi="Arial"/>
                <w:sz w:val="18"/>
              </w:rPr>
            </w:pPr>
          </w:p>
        </w:tc>
      </w:tr>
      <w:tr w:rsidR="00FE5EE4" w:rsidRPr="00040E29" w14:paraId="1C23490D" w14:textId="77777777" w:rsidTr="00FE5EE4">
        <w:tc>
          <w:tcPr>
            <w:tcW w:w="4082" w:type="dxa"/>
          </w:tcPr>
          <w:p w14:paraId="50F9FBA7"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  rlc-BearerToAddModList SEQUENCE (SIZE(1..maxLCH)) OF RLC-BearerConfig {</w:t>
            </w:r>
          </w:p>
        </w:tc>
        <w:tc>
          <w:tcPr>
            <w:tcW w:w="2155" w:type="dxa"/>
          </w:tcPr>
          <w:p w14:paraId="21380398" w14:textId="77777777" w:rsidR="00FE5EE4" w:rsidRPr="00040E29" w:rsidRDefault="00FE5EE4" w:rsidP="00FE5EE4">
            <w:pPr>
              <w:keepNext/>
              <w:keepLines/>
              <w:spacing w:after="0"/>
              <w:rPr>
                <w:rFonts w:ascii="Arial" w:hAnsi="Arial"/>
                <w:sz w:val="18"/>
              </w:rPr>
            </w:pPr>
            <w:r w:rsidRPr="00040E29">
              <w:rPr>
                <w:rFonts w:ascii="Arial" w:hAnsi="Arial"/>
                <w:sz w:val="18"/>
              </w:rPr>
              <w:t>1 entry</w:t>
            </w:r>
          </w:p>
        </w:tc>
        <w:tc>
          <w:tcPr>
            <w:tcW w:w="1985" w:type="dxa"/>
          </w:tcPr>
          <w:p w14:paraId="7CEEB475" w14:textId="77777777" w:rsidR="00FE5EE4" w:rsidRPr="00040E29" w:rsidRDefault="00FE5EE4" w:rsidP="00FE5EE4">
            <w:pPr>
              <w:keepNext/>
              <w:keepLines/>
              <w:spacing w:after="0"/>
              <w:rPr>
                <w:rFonts w:ascii="Arial" w:hAnsi="Arial"/>
                <w:sz w:val="18"/>
              </w:rPr>
            </w:pPr>
          </w:p>
        </w:tc>
        <w:tc>
          <w:tcPr>
            <w:tcW w:w="1559" w:type="dxa"/>
          </w:tcPr>
          <w:p w14:paraId="6C8DEF54" w14:textId="77777777" w:rsidR="00FE5EE4" w:rsidRPr="00040E29" w:rsidRDefault="00FE5EE4" w:rsidP="00FE5EE4">
            <w:pPr>
              <w:keepNext/>
              <w:keepLines/>
              <w:spacing w:after="0"/>
              <w:rPr>
                <w:rFonts w:ascii="Arial" w:hAnsi="Arial"/>
                <w:sz w:val="18"/>
              </w:rPr>
            </w:pPr>
          </w:p>
        </w:tc>
      </w:tr>
      <w:tr w:rsidR="00FE5EE4" w:rsidRPr="00040E29" w14:paraId="66D4DAC7" w14:textId="77777777" w:rsidTr="00FE5EE4">
        <w:tc>
          <w:tcPr>
            <w:tcW w:w="4082" w:type="dxa"/>
          </w:tcPr>
          <w:p w14:paraId="10B641FB" w14:textId="77777777" w:rsidR="00FE5EE4" w:rsidRPr="00040E29" w:rsidRDefault="00FE5EE4" w:rsidP="00FE5EE4">
            <w:pPr>
              <w:keepNext/>
              <w:keepLines/>
              <w:spacing w:after="0"/>
              <w:rPr>
                <w:rFonts w:ascii="Arial" w:hAnsi="Arial"/>
                <w:sz w:val="18"/>
              </w:rPr>
            </w:pPr>
            <w:r w:rsidRPr="00040E29">
              <w:t xml:space="preserve">    </w:t>
            </w:r>
            <w:r w:rsidRPr="00040E29">
              <w:rPr>
                <w:rFonts w:ascii="Arial" w:hAnsi="Arial"/>
                <w:sz w:val="18"/>
              </w:rPr>
              <w:t>RLC-BearerConfig[1]</w:t>
            </w:r>
          </w:p>
        </w:tc>
        <w:tc>
          <w:tcPr>
            <w:tcW w:w="2155" w:type="dxa"/>
          </w:tcPr>
          <w:p w14:paraId="3B0DEDE2" w14:textId="77777777" w:rsidR="00FE5EE4" w:rsidRPr="00040E29" w:rsidRDefault="00FE5EE4" w:rsidP="00FE5EE4">
            <w:pPr>
              <w:keepNext/>
              <w:keepLines/>
              <w:spacing w:after="0"/>
              <w:rPr>
                <w:rFonts w:ascii="Arial" w:hAnsi="Arial"/>
                <w:sz w:val="18"/>
              </w:rPr>
            </w:pPr>
            <w:r w:rsidRPr="00040E29">
              <w:rPr>
                <w:rFonts w:ascii="Arial" w:hAnsi="Arial"/>
                <w:sz w:val="18"/>
              </w:rPr>
              <w:t>RLC-BearerConfig with conditions AM and DRBn</w:t>
            </w:r>
          </w:p>
        </w:tc>
        <w:tc>
          <w:tcPr>
            <w:tcW w:w="1985" w:type="dxa"/>
          </w:tcPr>
          <w:p w14:paraId="206BDDAE" w14:textId="77777777" w:rsidR="00FE5EE4" w:rsidRPr="00040E29" w:rsidRDefault="00FE5EE4" w:rsidP="00FE5EE4">
            <w:pPr>
              <w:keepNext/>
              <w:keepLines/>
              <w:spacing w:after="0"/>
              <w:rPr>
                <w:rFonts w:ascii="Arial" w:hAnsi="Arial"/>
                <w:sz w:val="18"/>
                <w:lang w:eastAsia="zh-CN"/>
              </w:rPr>
            </w:pPr>
            <w:r w:rsidRPr="00040E29">
              <w:rPr>
                <w:rFonts w:ascii="Arial" w:hAnsi="Arial"/>
                <w:sz w:val="18"/>
                <w:lang w:eastAsia="zh-CN"/>
              </w:rPr>
              <w:t>entry 1</w:t>
            </w:r>
          </w:p>
          <w:p w14:paraId="6524293C" w14:textId="77777777" w:rsidR="00FE5EE4" w:rsidRPr="00040E29" w:rsidRDefault="00FE5EE4" w:rsidP="00FE5EE4">
            <w:pPr>
              <w:keepNext/>
              <w:keepLines/>
              <w:spacing w:after="0"/>
              <w:rPr>
                <w:rFonts w:ascii="Arial" w:hAnsi="Arial"/>
                <w:sz w:val="18"/>
                <w:lang w:eastAsia="zh-CN"/>
              </w:rPr>
            </w:pPr>
            <w:r w:rsidRPr="00040E29">
              <w:rPr>
                <w:rFonts w:ascii="Arial" w:hAnsi="Arial"/>
                <w:sz w:val="18"/>
                <w:lang w:eastAsia="zh-CN"/>
              </w:rPr>
              <w:t>n is set to the same value as for the radioBearerConfig in Table 14.2.4.3.3.3.3-3</w:t>
            </w:r>
          </w:p>
        </w:tc>
        <w:tc>
          <w:tcPr>
            <w:tcW w:w="1559" w:type="dxa"/>
          </w:tcPr>
          <w:p w14:paraId="374ED883" w14:textId="77777777" w:rsidR="00FE5EE4" w:rsidRPr="00040E29" w:rsidRDefault="00FE5EE4" w:rsidP="00FE5EE4">
            <w:pPr>
              <w:keepNext/>
              <w:keepLines/>
              <w:spacing w:after="0"/>
              <w:rPr>
                <w:rFonts w:ascii="Arial" w:hAnsi="Arial"/>
                <w:sz w:val="18"/>
              </w:rPr>
            </w:pPr>
          </w:p>
        </w:tc>
      </w:tr>
      <w:tr w:rsidR="00FE5EE4" w:rsidRPr="00040E29" w14:paraId="4A9E1D9F" w14:textId="77777777" w:rsidTr="00FE5EE4">
        <w:tc>
          <w:tcPr>
            <w:tcW w:w="4082" w:type="dxa"/>
          </w:tcPr>
          <w:p w14:paraId="0ED9DF2F" w14:textId="77777777" w:rsidR="00FE5EE4" w:rsidRPr="00040E29" w:rsidRDefault="00FE5EE4" w:rsidP="00FE5EE4">
            <w:pPr>
              <w:keepNext/>
              <w:keepLines/>
              <w:spacing w:after="0"/>
              <w:rPr>
                <w:rFonts w:ascii="Arial" w:hAnsi="Arial"/>
                <w:sz w:val="18"/>
                <w:lang w:eastAsia="zh-CN"/>
              </w:rPr>
            </w:pPr>
            <w:r w:rsidRPr="00040E29">
              <w:t xml:space="preserve">  }</w:t>
            </w:r>
          </w:p>
        </w:tc>
        <w:tc>
          <w:tcPr>
            <w:tcW w:w="2155" w:type="dxa"/>
          </w:tcPr>
          <w:p w14:paraId="5753CE36" w14:textId="77777777" w:rsidR="00FE5EE4" w:rsidRPr="00040E29" w:rsidRDefault="00FE5EE4" w:rsidP="00FE5EE4">
            <w:pPr>
              <w:keepNext/>
              <w:keepLines/>
              <w:spacing w:after="0"/>
              <w:rPr>
                <w:rFonts w:ascii="Arial" w:hAnsi="Arial"/>
                <w:sz w:val="18"/>
              </w:rPr>
            </w:pPr>
          </w:p>
        </w:tc>
        <w:tc>
          <w:tcPr>
            <w:tcW w:w="1985" w:type="dxa"/>
          </w:tcPr>
          <w:p w14:paraId="451ADA0A" w14:textId="77777777" w:rsidR="00FE5EE4" w:rsidRPr="00040E29" w:rsidRDefault="00FE5EE4" w:rsidP="00FE5EE4">
            <w:pPr>
              <w:keepNext/>
              <w:keepLines/>
              <w:spacing w:after="0"/>
              <w:rPr>
                <w:rFonts w:ascii="Arial" w:hAnsi="Arial"/>
                <w:sz w:val="18"/>
              </w:rPr>
            </w:pPr>
          </w:p>
        </w:tc>
        <w:tc>
          <w:tcPr>
            <w:tcW w:w="1559" w:type="dxa"/>
          </w:tcPr>
          <w:p w14:paraId="322B851B" w14:textId="77777777" w:rsidR="00FE5EE4" w:rsidRPr="00040E29" w:rsidRDefault="00FE5EE4" w:rsidP="00FE5EE4">
            <w:pPr>
              <w:keepNext/>
              <w:keepLines/>
              <w:spacing w:after="0"/>
              <w:rPr>
                <w:rFonts w:ascii="Arial" w:hAnsi="Arial"/>
                <w:sz w:val="18"/>
              </w:rPr>
            </w:pPr>
          </w:p>
        </w:tc>
      </w:tr>
      <w:tr w:rsidR="00FE5EE4" w:rsidRPr="00040E29" w14:paraId="775F2A01" w14:textId="77777777" w:rsidTr="00FE5EE4">
        <w:tc>
          <w:tcPr>
            <w:tcW w:w="4082" w:type="dxa"/>
          </w:tcPr>
          <w:p w14:paraId="2EE33B2C" w14:textId="77777777" w:rsidR="00FE5EE4" w:rsidRPr="00040E29" w:rsidRDefault="00FE5EE4" w:rsidP="00FE5EE4">
            <w:pPr>
              <w:pStyle w:val="TAL"/>
            </w:pPr>
            <w:r w:rsidRPr="00040E29">
              <w:t xml:space="preserve">  rlc-BearerToReleaseList SEQUENCE (SIZE(1..maxLC-ID)) OF LogicalChannelIdentity</w:t>
            </w:r>
            <w:r w:rsidRPr="00040E29">
              <w:rPr>
                <w:lang w:eastAsia="zh-CN"/>
              </w:rPr>
              <w:t xml:space="preserve"> {</w:t>
            </w:r>
          </w:p>
        </w:tc>
        <w:tc>
          <w:tcPr>
            <w:tcW w:w="2155" w:type="dxa"/>
          </w:tcPr>
          <w:p w14:paraId="5E61DBBA" w14:textId="77777777" w:rsidR="00FE5EE4" w:rsidRPr="00040E29" w:rsidRDefault="00FE5EE4" w:rsidP="00FE5EE4">
            <w:pPr>
              <w:pStyle w:val="TAL"/>
            </w:pPr>
            <w:r w:rsidRPr="00040E29">
              <w:t>1 entry</w:t>
            </w:r>
          </w:p>
        </w:tc>
        <w:tc>
          <w:tcPr>
            <w:tcW w:w="1985" w:type="dxa"/>
          </w:tcPr>
          <w:p w14:paraId="6B37591E" w14:textId="77777777" w:rsidR="00FE5EE4" w:rsidRPr="00040E29" w:rsidRDefault="00FE5EE4" w:rsidP="00FE5EE4">
            <w:pPr>
              <w:pStyle w:val="TAL"/>
            </w:pPr>
          </w:p>
        </w:tc>
        <w:tc>
          <w:tcPr>
            <w:tcW w:w="1559" w:type="dxa"/>
          </w:tcPr>
          <w:p w14:paraId="4562B8FA" w14:textId="77777777" w:rsidR="00FE5EE4" w:rsidRPr="00040E29" w:rsidRDefault="00FE5EE4" w:rsidP="00FE5EE4">
            <w:pPr>
              <w:pStyle w:val="TAL"/>
            </w:pPr>
          </w:p>
        </w:tc>
      </w:tr>
      <w:tr w:rsidR="00FE5EE4" w:rsidRPr="00040E29" w14:paraId="1869D388" w14:textId="77777777" w:rsidTr="00FE5EE4">
        <w:tc>
          <w:tcPr>
            <w:tcW w:w="4082" w:type="dxa"/>
          </w:tcPr>
          <w:p w14:paraId="18DB6ABE" w14:textId="77777777" w:rsidR="00FE5EE4" w:rsidRPr="00040E29" w:rsidRDefault="00FE5EE4" w:rsidP="00FE5EE4">
            <w:pPr>
              <w:pStyle w:val="TAL"/>
            </w:pPr>
            <w:r w:rsidRPr="00040E29">
              <w:t xml:space="preserve">    logicalChannelIdentity[1]</w:t>
            </w:r>
          </w:p>
        </w:tc>
        <w:tc>
          <w:tcPr>
            <w:tcW w:w="2155" w:type="dxa"/>
          </w:tcPr>
          <w:p w14:paraId="349AB099" w14:textId="77777777" w:rsidR="00FE5EE4" w:rsidRPr="00040E29" w:rsidRDefault="00FE5EE4" w:rsidP="00FE5EE4">
            <w:pPr>
              <w:pStyle w:val="TAL"/>
            </w:pPr>
            <w:r w:rsidRPr="00040E29">
              <w:t>LogicalChannelIdentity with conditions PTM and MRBm</w:t>
            </w:r>
          </w:p>
        </w:tc>
        <w:tc>
          <w:tcPr>
            <w:tcW w:w="1985" w:type="dxa"/>
          </w:tcPr>
          <w:p w14:paraId="2D75B28D" w14:textId="77777777" w:rsidR="00FE5EE4" w:rsidRPr="00040E29" w:rsidRDefault="00FE5EE4" w:rsidP="00FE5EE4">
            <w:pPr>
              <w:pStyle w:val="TAL"/>
            </w:pPr>
            <w:r w:rsidRPr="00040E29">
              <w:t>entry 1</w:t>
            </w:r>
          </w:p>
          <w:p w14:paraId="174FA451" w14:textId="77777777" w:rsidR="00FE5EE4" w:rsidRPr="00040E29" w:rsidRDefault="00FE5EE4" w:rsidP="00FE5EE4">
            <w:pPr>
              <w:pStyle w:val="TAL"/>
            </w:pPr>
            <w:r w:rsidRPr="00040E29">
              <w:t>m=1</w:t>
            </w:r>
          </w:p>
        </w:tc>
        <w:tc>
          <w:tcPr>
            <w:tcW w:w="1559" w:type="dxa"/>
          </w:tcPr>
          <w:p w14:paraId="655F69C7" w14:textId="77777777" w:rsidR="00FE5EE4" w:rsidRPr="00040E29" w:rsidRDefault="00FE5EE4" w:rsidP="00FE5EE4">
            <w:pPr>
              <w:pStyle w:val="TAL"/>
            </w:pPr>
          </w:p>
        </w:tc>
      </w:tr>
      <w:tr w:rsidR="00FE5EE4" w:rsidRPr="00040E29" w14:paraId="00CBE67E" w14:textId="77777777" w:rsidTr="00FE5EE4">
        <w:tc>
          <w:tcPr>
            <w:tcW w:w="4082" w:type="dxa"/>
          </w:tcPr>
          <w:p w14:paraId="2EE4D2E3" w14:textId="77777777" w:rsidR="00FE5EE4" w:rsidRPr="00040E29" w:rsidRDefault="00FE5EE4" w:rsidP="00FE5EE4">
            <w:pPr>
              <w:pStyle w:val="TAL"/>
            </w:pPr>
            <w:r w:rsidRPr="00040E29">
              <w:t xml:space="preserve">  }</w:t>
            </w:r>
          </w:p>
        </w:tc>
        <w:tc>
          <w:tcPr>
            <w:tcW w:w="2155" w:type="dxa"/>
          </w:tcPr>
          <w:p w14:paraId="1B7B1713" w14:textId="77777777" w:rsidR="00FE5EE4" w:rsidRPr="00040E29" w:rsidRDefault="00FE5EE4" w:rsidP="00FE5EE4">
            <w:pPr>
              <w:pStyle w:val="TAL"/>
            </w:pPr>
          </w:p>
        </w:tc>
        <w:tc>
          <w:tcPr>
            <w:tcW w:w="1985" w:type="dxa"/>
          </w:tcPr>
          <w:p w14:paraId="5C30E7C0" w14:textId="77777777" w:rsidR="00FE5EE4" w:rsidRPr="00040E29" w:rsidRDefault="00FE5EE4" w:rsidP="00FE5EE4">
            <w:pPr>
              <w:pStyle w:val="TAL"/>
            </w:pPr>
          </w:p>
        </w:tc>
        <w:tc>
          <w:tcPr>
            <w:tcW w:w="1559" w:type="dxa"/>
          </w:tcPr>
          <w:p w14:paraId="5B37A543" w14:textId="77777777" w:rsidR="00FE5EE4" w:rsidRPr="00040E29" w:rsidRDefault="00FE5EE4" w:rsidP="00FE5EE4">
            <w:pPr>
              <w:pStyle w:val="TAL"/>
            </w:pPr>
          </w:p>
        </w:tc>
      </w:tr>
      <w:tr w:rsidR="00FE5EE4" w:rsidRPr="00040E29" w14:paraId="51626648" w14:textId="77777777" w:rsidTr="00FE5EE4">
        <w:tc>
          <w:tcPr>
            <w:tcW w:w="4082" w:type="dxa"/>
          </w:tcPr>
          <w:p w14:paraId="29561983"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  mac-CellGroupConfig</w:t>
            </w:r>
          </w:p>
        </w:tc>
        <w:tc>
          <w:tcPr>
            <w:tcW w:w="2155" w:type="dxa"/>
          </w:tcPr>
          <w:p w14:paraId="671D70BC" w14:textId="77777777" w:rsidR="00FE5EE4" w:rsidRPr="00040E29" w:rsidRDefault="00FE5EE4" w:rsidP="00FE5EE4">
            <w:pPr>
              <w:keepNext/>
              <w:keepLines/>
              <w:spacing w:after="0"/>
              <w:rPr>
                <w:rFonts w:ascii="Arial" w:hAnsi="Arial"/>
                <w:sz w:val="18"/>
              </w:rPr>
            </w:pPr>
            <w:r w:rsidRPr="00040E29">
              <w:rPr>
                <w:rFonts w:ascii="Arial" w:hAnsi="Arial"/>
                <w:sz w:val="18"/>
              </w:rPr>
              <w:t>Not Present</w:t>
            </w:r>
          </w:p>
        </w:tc>
        <w:tc>
          <w:tcPr>
            <w:tcW w:w="1985" w:type="dxa"/>
          </w:tcPr>
          <w:p w14:paraId="6F7ABFD6" w14:textId="77777777" w:rsidR="00FE5EE4" w:rsidRPr="00040E29" w:rsidRDefault="00FE5EE4" w:rsidP="00FE5EE4">
            <w:pPr>
              <w:keepNext/>
              <w:keepLines/>
              <w:spacing w:after="0"/>
              <w:rPr>
                <w:rFonts w:ascii="Arial" w:hAnsi="Arial"/>
                <w:sz w:val="18"/>
              </w:rPr>
            </w:pPr>
          </w:p>
        </w:tc>
        <w:tc>
          <w:tcPr>
            <w:tcW w:w="1559" w:type="dxa"/>
          </w:tcPr>
          <w:p w14:paraId="531E6DAD" w14:textId="77777777" w:rsidR="00FE5EE4" w:rsidRPr="00040E29" w:rsidRDefault="00FE5EE4" w:rsidP="00FE5EE4">
            <w:pPr>
              <w:keepNext/>
              <w:keepLines/>
              <w:spacing w:after="0"/>
              <w:rPr>
                <w:rFonts w:ascii="Arial" w:hAnsi="Arial"/>
                <w:sz w:val="18"/>
              </w:rPr>
            </w:pPr>
          </w:p>
        </w:tc>
      </w:tr>
      <w:tr w:rsidR="00FE5EE4" w:rsidRPr="00040E29" w14:paraId="107ACAB6" w14:textId="77777777" w:rsidTr="00FE5EE4">
        <w:tc>
          <w:tcPr>
            <w:tcW w:w="4082" w:type="dxa"/>
          </w:tcPr>
          <w:p w14:paraId="46FAA93B"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  physicalCellGroupConfig</w:t>
            </w:r>
          </w:p>
        </w:tc>
        <w:tc>
          <w:tcPr>
            <w:tcW w:w="2155" w:type="dxa"/>
          </w:tcPr>
          <w:p w14:paraId="193B0471" w14:textId="77777777" w:rsidR="00FE5EE4" w:rsidRPr="00040E29" w:rsidRDefault="00FE5EE4" w:rsidP="00FE5EE4">
            <w:pPr>
              <w:keepNext/>
              <w:keepLines/>
              <w:spacing w:after="0"/>
              <w:rPr>
                <w:rFonts w:ascii="Arial" w:hAnsi="Arial"/>
                <w:sz w:val="18"/>
              </w:rPr>
            </w:pPr>
            <w:r w:rsidRPr="00040E29">
              <w:rPr>
                <w:rFonts w:ascii="Arial" w:hAnsi="Arial"/>
                <w:sz w:val="18"/>
              </w:rPr>
              <w:t>Not Present</w:t>
            </w:r>
          </w:p>
        </w:tc>
        <w:tc>
          <w:tcPr>
            <w:tcW w:w="1985" w:type="dxa"/>
          </w:tcPr>
          <w:p w14:paraId="08262BE3" w14:textId="77777777" w:rsidR="00FE5EE4" w:rsidRPr="00040E29" w:rsidRDefault="00FE5EE4" w:rsidP="00FE5EE4">
            <w:pPr>
              <w:keepNext/>
              <w:keepLines/>
              <w:spacing w:after="0"/>
              <w:rPr>
                <w:rFonts w:ascii="Arial" w:hAnsi="Arial"/>
                <w:sz w:val="18"/>
              </w:rPr>
            </w:pPr>
          </w:p>
        </w:tc>
        <w:tc>
          <w:tcPr>
            <w:tcW w:w="1559" w:type="dxa"/>
          </w:tcPr>
          <w:p w14:paraId="3B6E45DC" w14:textId="77777777" w:rsidR="00FE5EE4" w:rsidRPr="00040E29" w:rsidRDefault="00FE5EE4" w:rsidP="00FE5EE4">
            <w:pPr>
              <w:keepNext/>
              <w:keepLines/>
              <w:spacing w:after="0"/>
              <w:rPr>
                <w:rFonts w:ascii="Arial" w:hAnsi="Arial"/>
                <w:sz w:val="18"/>
              </w:rPr>
            </w:pPr>
          </w:p>
        </w:tc>
      </w:tr>
      <w:tr w:rsidR="00FE5EE4" w:rsidRPr="00040E29" w14:paraId="38F73291" w14:textId="77777777" w:rsidTr="00FE5EE4">
        <w:tc>
          <w:tcPr>
            <w:tcW w:w="4082" w:type="dxa"/>
          </w:tcPr>
          <w:p w14:paraId="51BF6E06"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  spCellConfig</w:t>
            </w:r>
          </w:p>
        </w:tc>
        <w:tc>
          <w:tcPr>
            <w:tcW w:w="2155" w:type="dxa"/>
          </w:tcPr>
          <w:p w14:paraId="37ECC814" w14:textId="77777777" w:rsidR="00FE5EE4" w:rsidRPr="00040E29" w:rsidRDefault="00FE5EE4" w:rsidP="00FE5EE4">
            <w:pPr>
              <w:keepNext/>
              <w:keepLines/>
              <w:spacing w:after="0"/>
              <w:rPr>
                <w:rFonts w:ascii="Arial" w:hAnsi="Arial"/>
                <w:sz w:val="18"/>
              </w:rPr>
            </w:pPr>
            <w:r w:rsidRPr="00040E29">
              <w:rPr>
                <w:rFonts w:ascii="Arial" w:hAnsi="Arial"/>
                <w:sz w:val="18"/>
              </w:rPr>
              <w:t>Not Present</w:t>
            </w:r>
          </w:p>
        </w:tc>
        <w:tc>
          <w:tcPr>
            <w:tcW w:w="1985" w:type="dxa"/>
          </w:tcPr>
          <w:p w14:paraId="11C47053" w14:textId="77777777" w:rsidR="00FE5EE4" w:rsidRPr="00040E29" w:rsidRDefault="00FE5EE4" w:rsidP="00FE5EE4">
            <w:pPr>
              <w:keepNext/>
              <w:keepLines/>
              <w:spacing w:after="0"/>
              <w:rPr>
                <w:rFonts w:ascii="Arial" w:hAnsi="Arial"/>
                <w:sz w:val="18"/>
              </w:rPr>
            </w:pPr>
          </w:p>
        </w:tc>
        <w:tc>
          <w:tcPr>
            <w:tcW w:w="1559" w:type="dxa"/>
          </w:tcPr>
          <w:p w14:paraId="3815D773" w14:textId="77777777" w:rsidR="00FE5EE4" w:rsidRPr="00040E29" w:rsidRDefault="00FE5EE4" w:rsidP="00FE5EE4">
            <w:pPr>
              <w:keepNext/>
              <w:keepLines/>
              <w:spacing w:after="0"/>
              <w:rPr>
                <w:rFonts w:ascii="Arial" w:hAnsi="Arial"/>
                <w:sz w:val="18"/>
              </w:rPr>
            </w:pPr>
          </w:p>
        </w:tc>
      </w:tr>
      <w:tr w:rsidR="00FE5EE4" w:rsidRPr="00040E29" w14:paraId="13F534BD" w14:textId="77777777" w:rsidTr="00FE5EE4">
        <w:tc>
          <w:tcPr>
            <w:tcW w:w="4082" w:type="dxa"/>
          </w:tcPr>
          <w:p w14:paraId="7E5BABB4" w14:textId="77777777" w:rsidR="00FE5EE4" w:rsidRPr="00040E29" w:rsidRDefault="00FE5EE4" w:rsidP="00FE5EE4">
            <w:pPr>
              <w:keepNext/>
              <w:keepLines/>
              <w:spacing w:after="0"/>
              <w:rPr>
                <w:rFonts w:ascii="Arial" w:hAnsi="Arial"/>
                <w:sz w:val="18"/>
              </w:rPr>
            </w:pPr>
            <w:r w:rsidRPr="00040E29">
              <w:rPr>
                <w:rFonts w:ascii="Arial" w:hAnsi="Arial"/>
                <w:sz w:val="18"/>
              </w:rPr>
              <w:t>}</w:t>
            </w:r>
          </w:p>
        </w:tc>
        <w:tc>
          <w:tcPr>
            <w:tcW w:w="2155" w:type="dxa"/>
          </w:tcPr>
          <w:p w14:paraId="1DD72017" w14:textId="77777777" w:rsidR="00FE5EE4" w:rsidRPr="00040E29" w:rsidRDefault="00FE5EE4" w:rsidP="00FE5EE4">
            <w:pPr>
              <w:keepNext/>
              <w:keepLines/>
              <w:spacing w:after="0"/>
              <w:rPr>
                <w:rFonts w:ascii="Arial" w:hAnsi="Arial"/>
                <w:sz w:val="18"/>
              </w:rPr>
            </w:pPr>
          </w:p>
        </w:tc>
        <w:tc>
          <w:tcPr>
            <w:tcW w:w="1985" w:type="dxa"/>
          </w:tcPr>
          <w:p w14:paraId="60F6C408" w14:textId="77777777" w:rsidR="00FE5EE4" w:rsidRPr="00040E29" w:rsidRDefault="00FE5EE4" w:rsidP="00FE5EE4">
            <w:pPr>
              <w:keepNext/>
              <w:keepLines/>
              <w:spacing w:after="0"/>
              <w:rPr>
                <w:rFonts w:ascii="Arial" w:hAnsi="Arial"/>
                <w:sz w:val="18"/>
              </w:rPr>
            </w:pPr>
          </w:p>
        </w:tc>
        <w:tc>
          <w:tcPr>
            <w:tcW w:w="1559" w:type="dxa"/>
          </w:tcPr>
          <w:p w14:paraId="75CB5127" w14:textId="77777777" w:rsidR="00FE5EE4" w:rsidRPr="00040E29" w:rsidRDefault="00FE5EE4" w:rsidP="00FE5EE4">
            <w:pPr>
              <w:keepNext/>
              <w:keepLines/>
              <w:spacing w:after="0"/>
              <w:rPr>
                <w:rFonts w:ascii="Arial" w:hAnsi="Arial"/>
                <w:sz w:val="18"/>
              </w:rPr>
            </w:pPr>
          </w:p>
        </w:tc>
      </w:tr>
    </w:tbl>
    <w:p w14:paraId="40F4FBF8" w14:textId="77777777" w:rsidR="00FE5EE4" w:rsidRPr="00040E29" w:rsidRDefault="00FE5EE4" w:rsidP="00FE5EE4"/>
    <w:p w14:paraId="1173339C" w14:textId="77777777" w:rsidR="00FE5EE4" w:rsidRPr="00040E29" w:rsidRDefault="00FE5EE4" w:rsidP="00FE5EE4">
      <w:pPr>
        <w:pStyle w:val="TH"/>
      </w:pPr>
      <w:r w:rsidRPr="00040E29">
        <w:rPr>
          <w:color w:val="000000"/>
        </w:rPr>
        <w:t>Table 14.2.4.3.3.3.3-6</w:t>
      </w:r>
      <w:r w:rsidRPr="00040E29">
        <w:t>:</w:t>
      </w:r>
      <w:r w:rsidRPr="00040E29">
        <w:rPr>
          <w:i/>
          <w:iCs/>
        </w:rPr>
        <w:t xml:space="preserve"> RRCReconfiguration</w:t>
      </w:r>
      <w:r w:rsidRPr="00040E29">
        <w:t xml:space="preserve"> (step 5,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E5EE4" w:rsidRPr="00040E29" w14:paraId="21ACB68B" w14:textId="77777777" w:rsidTr="00FE5EE4">
        <w:trPr>
          <w:gridBefore w:val="1"/>
          <w:wBefore w:w="9" w:type="dxa"/>
        </w:trPr>
        <w:tc>
          <w:tcPr>
            <w:tcW w:w="9738" w:type="dxa"/>
            <w:gridSpan w:val="4"/>
          </w:tcPr>
          <w:p w14:paraId="0B8FAB56" w14:textId="77777777" w:rsidR="00FE5EE4" w:rsidRPr="00040E29" w:rsidRDefault="00FE5EE4" w:rsidP="00FE5EE4">
            <w:pPr>
              <w:pStyle w:val="TAL"/>
            </w:pPr>
            <w:r w:rsidRPr="00040E29">
              <w:t xml:space="preserve">Derivation Path: TS 38.508-1 [4] Table 4.8.1-1A with condition RBConfig_KeyChange </w:t>
            </w:r>
          </w:p>
        </w:tc>
      </w:tr>
      <w:tr w:rsidR="00FE5EE4" w:rsidRPr="00040E29" w14:paraId="37283078" w14:textId="77777777" w:rsidTr="00FE5EE4">
        <w:tblPrEx>
          <w:tblCellMar>
            <w:left w:w="108" w:type="dxa"/>
            <w:right w:w="108" w:type="dxa"/>
          </w:tblCellMar>
        </w:tblPrEx>
        <w:tc>
          <w:tcPr>
            <w:tcW w:w="4535" w:type="dxa"/>
            <w:gridSpan w:val="2"/>
          </w:tcPr>
          <w:p w14:paraId="79E3C417" w14:textId="77777777" w:rsidR="00FE5EE4" w:rsidRPr="00040E29" w:rsidRDefault="00FE5EE4" w:rsidP="00FE5EE4">
            <w:pPr>
              <w:pStyle w:val="TAH"/>
            </w:pPr>
            <w:r w:rsidRPr="00040E29">
              <w:t>Information Element</w:t>
            </w:r>
          </w:p>
        </w:tc>
        <w:tc>
          <w:tcPr>
            <w:tcW w:w="2267" w:type="dxa"/>
          </w:tcPr>
          <w:p w14:paraId="31E69F24" w14:textId="77777777" w:rsidR="00FE5EE4" w:rsidRPr="00040E29" w:rsidRDefault="00FE5EE4" w:rsidP="00FE5EE4">
            <w:pPr>
              <w:pStyle w:val="TAH"/>
            </w:pPr>
            <w:r w:rsidRPr="00040E29">
              <w:t>Value/remark</w:t>
            </w:r>
          </w:p>
        </w:tc>
        <w:tc>
          <w:tcPr>
            <w:tcW w:w="1700" w:type="dxa"/>
          </w:tcPr>
          <w:p w14:paraId="7773FA6C" w14:textId="77777777" w:rsidR="00FE5EE4" w:rsidRPr="00040E29" w:rsidRDefault="00FE5EE4" w:rsidP="00FE5EE4">
            <w:pPr>
              <w:pStyle w:val="TAH"/>
            </w:pPr>
            <w:r w:rsidRPr="00040E29">
              <w:t>Comment</w:t>
            </w:r>
          </w:p>
        </w:tc>
        <w:tc>
          <w:tcPr>
            <w:tcW w:w="1245" w:type="dxa"/>
          </w:tcPr>
          <w:p w14:paraId="375AF2FA" w14:textId="77777777" w:rsidR="00FE5EE4" w:rsidRPr="00040E29" w:rsidRDefault="00FE5EE4" w:rsidP="00FE5EE4">
            <w:pPr>
              <w:pStyle w:val="TAH"/>
            </w:pPr>
            <w:r w:rsidRPr="00040E29">
              <w:t>Condition</w:t>
            </w:r>
          </w:p>
        </w:tc>
      </w:tr>
      <w:tr w:rsidR="00FE5EE4" w:rsidRPr="00040E29" w14:paraId="4A38D42F" w14:textId="77777777" w:rsidTr="00FE5EE4">
        <w:tblPrEx>
          <w:tblCellMar>
            <w:left w:w="108" w:type="dxa"/>
            <w:right w:w="108" w:type="dxa"/>
          </w:tblCellMar>
        </w:tblPrEx>
        <w:tc>
          <w:tcPr>
            <w:tcW w:w="4535" w:type="dxa"/>
            <w:gridSpan w:val="2"/>
          </w:tcPr>
          <w:p w14:paraId="1BD848A8" w14:textId="77777777" w:rsidR="00FE5EE4" w:rsidRPr="00040E29" w:rsidRDefault="00FE5EE4" w:rsidP="00FE5EE4">
            <w:pPr>
              <w:pStyle w:val="TAL"/>
            </w:pPr>
            <w:r w:rsidRPr="00040E29">
              <w:t>RRCReconfiguration ::= SEQUENCE {</w:t>
            </w:r>
          </w:p>
        </w:tc>
        <w:tc>
          <w:tcPr>
            <w:tcW w:w="2267" w:type="dxa"/>
          </w:tcPr>
          <w:p w14:paraId="53681F6F" w14:textId="77777777" w:rsidR="00FE5EE4" w:rsidRPr="00040E29" w:rsidRDefault="00FE5EE4" w:rsidP="00FE5EE4">
            <w:pPr>
              <w:pStyle w:val="TAL"/>
            </w:pPr>
          </w:p>
        </w:tc>
        <w:tc>
          <w:tcPr>
            <w:tcW w:w="1700" w:type="dxa"/>
          </w:tcPr>
          <w:p w14:paraId="5C8ACD53" w14:textId="77777777" w:rsidR="00FE5EE4" w:rsidRPr="00040E29" w:rsidRDefault="00FE5EE4" w:rsidP="00FE5EE4">
            <w:pPr>
              <w:pStyle w:val="TAL"/>
            </w:pPr>
          </w:p>
        </w:tc>
        <w:tc>
          <w:tcPr>
            <w:tcW w:w="1245" w:type="dxa"/>
          </w:tcPr>
          <w:p w14:paraId="53F3C77C" w14:textId="77777777" w:rsidR="00FE5EE4" w:rsidRPr="00040E29" w:rsidRDefault="00FE5EE4" w:rsidP="00FE5EE4">
            <w:pPr>
              <w:pStyle w:val="TAL"/>
            </w:pPr>
          </w:p>
        </w:tc>
      </w:tr>
      <w:tr w:rsidR="00FE5EE4" w:rsidRPr="00040E29" w14:paraId="7D9A489A" w14:textId="77777777" w:rsidTr="00FE5EE4">
        <w:tblPrEx>
          <w:tblCellMar>
            <w:left w:w="108" w:type="dxa"/>
            <w:right w:w="108" w:type="dxa"/>
          </w:tblCellMar>
        </w:tblPrEx>
        <w:tc>
          <w:tcPr>
            <w:tcW w:w="4535" w:type="dxa"/>
            <w:gridSpan w:val="2"/>
          </w:tcPr>
          <w:p w14:paraId="0130FDBF" w14:textId="77777777" w:rsidR="00FE5EE4" w:rsidRPr="00040E29" w:rsidRDefault="00FE5EE4" w:rsidP="00FE5EE4">
            <w:pPr>
              <w:pStyle w:val="TAL"/>
            </w:pPr>
            <w:r w:rsidRPr="00040E29">
              <w:t xml:space="preserve">  criticalExtensions CHOICE {</w:t>
            </w:r>
          </w:p>
        </w:tc>
        <w:tc>
          <w:tcPr>
            <w:tcW w:w="2267" w:type="dxa"/>
          </w:tcPr>
          <w:p w14:paraId="4F8346BA" w14:textId="77777777" w:rsidR="00FE5EE4" w:rsidRPr="00040E29" w:rsidRDefault="00FE5EE4" w:rsidP="00FE5EE4">
            <w:pPr>
              <w:pStyle w:val="TAL"/>
            </w:pPr>
          </w:p>
        </w:tc>
        <w:tc>
          <w:tcPr>
            <w:tcW w:w="1700" w:type="dxa"/>
          </w:tcPr>
          <w:p w14:paraId="7A3D2C34" w14:textId="77777777" w:rsidR="00FE5EE4" w:rsidRPr="00040E29" w:rsidRDefault="00FE5EE4" w:rsidP="00FE5EE4">
            <w:pPr>
              <w:pStyle w:val="TAL"/>
            </w:pPr>
          </w:p>
        </w:tc>
        <w:tc>
          <w:tcPr>
            <w:tcW w:w="1245" w:type="dxa"/>
          </w:tcPr>
          <w:p w14:paraId="17D5BC02" w14:textId="77777777" w:rsidR="00FE5EE4" w:rsidRPr="00040E29" w:rsidRDefault="00FE5EE4" w:rsidP="00FE5EE4">
            <w:pPr>
              <w:pStyle w:val="TAL"/>
            </w:pPr>
          </w:p>
        </w:tc>
      </w:tr>
      <w:tr w:rsidR="00FE5EE4" w:rsidRPr="00040E29" w14:paraId="67EEC61D" w14:textId="77777777" w:rsidTr="00FE5EE4">
        <w:tblPrEx>
          <w:tblCellMar>
            <w:left w:w="108" w:type="dxa"/>
            <w:right w:w="108" w:type="dxa"/>
          </w:tblCellMar>
        </w:tblPrEx>
        <w:tc>
          <w:tcPr>
            <w:tcW w:w="4535" w:type="dxa"/>
            <w:gridSpan w:val="2"/>
            <w:tcBorders>
              <w:bottom w:val="single" w:sz="4" w:space="0" w:color="auto"/>
            </w:tcBorders>
          </w:tcPr>
          <w:p w14:paraId="22E03EC6" w14:textId="77777777" w:rsidR="00FE5EE4" w:rsidRPr="00040E29" w:rsidRDefault="00FE5EE4" w:rsidP="00FE5EE4">
            <w:pPr>
              <w:pStyle w:val="TAL"/>
            </w:pPr>
            <w:r w:rsidRPr="00040E29">
              <w:t xml:space="preserve">    rrcReconfiguration ::= SEQUENCE {</w:t>
            </w:r>
          </w:p>
        </w:tc>
        <w:tc>
          <w:tcPr>
            <w:tcW w:w="2267" w:type="dxa"/>
          </w:tcPr>
          <w:p w14:paraId="0FD4EB1A" w14:textId="77777777" w:rsidR="00FE5EE4" w:rsidRPr="00040E29" w:rsidRDefault="00FE5EE4" w:rsidP="00FE5EE4">
            <w:pPr>
              <w:pStyle w:val="TAL"/>
            </w:pPr>
          </w:p>
        </w:tc>
        <w:tc>
          <w:tcPr>
            <w:tcW w:w="1700" w:type="dxa"/>
          </w:tcPr>
          <w:p w14:paraId="764C0E9F" w14:textId="77777777" w:rsidR="00FE5EE4" w:rsidRPr="00040E29" w:rsidRDefault="00FE5EE4" w:rsidP="00FE5EE4">
            <w:pPr>
              <w:pStyle w:val="TAL"/>
            </w:pPr>
          </w:p>
        </w:tc>
        <w:tc>
          <w:tcPr>
            <w:tcW w:w="1245" w:type="dxa"/>
          </w:tcPr>
          <w:p w14:paraId="5ED9E338" w14:textId="77777777" w:rsidR="00FE5EE4" w:rsidRPr="00040E29" w:rsidRDefault="00FE5EE4" w:rsidP="00FE5EE4">
            <w:pPr>
              <w:pStyle w:val="TAL"/>
            </w:pPr>
          </w:p>
        </w:tc>
      </w:tr>
      <w:tr w:rsidR="00FE5EE4" w:rsidRPr="00040E29" w14:paraId="61A1465F" w14:textId="77777777" w:rsidTr="00FE5EE4">
        <w:tblPrEx>
          <w:tblCellMar>
            <w:left w:w="108" w:type="dxa"/>
            <w:right w:w="108" w:type="dxa"/>
          </w:tblCellMar>
        </w:tblPrEx>
        <w:tc>
          <w:tcPr>
            <w:tcW w:w="4535" w:type="dxa"/>
            <w:gridSpan w:val="2"/>
            <w:tcBorders>
              <w:bottom w:val="single" w:sz="4" w:space="0" w:color="auto"/>
            </w:tcBorders>
          </w:tcPr>
          <w:p w14:paraId="4E334085" w14:textId="77777777" w:rsidR="00FE5EE4" w:rsidRPr="00040E29" w:rsidRDefault="00FE5EE4" w:rsidP="00FE5EE4">
            <w:pPr>
              <w:pStyle w:val="TAL"/>
            </w:pPr>
            <w:r w:rsidRPr="00040E29">
              <w:t xml:space="preserve">      radioBearerConfig</w:t>
            </w:r>
          </w:p>
        </w:tc>
        <w:tc>
          <w:tcPr>
            <w:tcW w:w="2267" w:type="dxa"/>
          </w:tcPr>
          <w:p w14:paraId="1F3EFD12" w14:textId="77777777" w:rsidR="00FE5EE4" w:rsidRPr="00040E29" w:rsidRDefault="00FE5EE4" w:rsidP="00FE5EE4">
            <w:pPr>
              <w:pStyle w:val="TAL"/>
            </w:pPr>
            <w:r w:rsidRPr="00040E29">
              <w:t>RadioBearerConfig</w:t>
            </w:r>
          </w:p>
        </w:tc>
        <w:tc>
          <w:tcPr>
            <w:tcW w:w="1700" w:type="dxa"/>
          </w:tcPr>
          <w:p w14:paraId="4E7F4B58" w14:textId="77777777" w:rsidR="00FE5EE4" w:rsidRPr="00040E29" w:rsidRDefault="00FE5EE4" w:rsidP="00FE5EE4">
            <w:pPr>
              <w:pStyle w:val="TAL"/>
            </w:pPr>
            <w:r w:rsidRPr="00040E29">
              <w:rPr>
                <w:color w:val="000000"/>
              </w:rPr>
              <w:t xml:space="preserve">Table </w:t>
            </w:r>
            <w:r w:rsidRPr="00040E29">
              <w:t>14.2.4.3.3.3.3-7</w:t>
            </w:r>
          </w:p>
        </w:tc>
        <w:tc>
          <w:tcPr>
            <w:tcW w:w="1245" w:type="dxa"/>
          </w:tcPr>
          <w:p w14:paraId="047A4477" w14:textId="77777777" w:rsidR="00FE5EE4" w:rsidRPr="00040E29" w:rsidRDefault="00FE5EE4" w:rsidP="00FE5EE4">
            <w:pPr>
              <w:pStyle w:val="TAL"/>
            </w:pPr>
          </w:p>
        </w:tc>
      </w:tr>
      <w:tr w:rsidR="00FE5EE4" w:rsidRPr="00040E29" w14:paraId="5F3643CC" w14:textId="77777777" w:rsidTr="00FE5EE4">
        <w:tblPrEx>
          <w:tblCellMar>
            <w:left w:w="108" w:type="dxa"/>
            <w:right w:w="108" w:type="dxa"/>
          </w:tblCellMar>
        </w:tblPrEx>
        <w:tc>
          <w:tcPr>
            <w:tcW w:w="4535" w:type="dxa"/>
            <w:gridSpan w:val="2"/>
            <w:tcBorders>
              <w:top w:val="single" w:sz="4" w:space="0" w:color="auto"/>
              <w:bottom w:val="single" w:sz="4" w:space="0" w:color="auto"/>
            </w:tcBorders>
          </w:tcPr>
          <w:p w14:paraId="03158CBF" w14:textId="77777777" w:rsidR="00FE5EE4" w:rsidRPr="00040E29" w:rsidRDefault="00FE5EE4" w:rsidP="00FE5EE4">
            <w:pPr>
              <w:pStyle w:val="TAL"/>
            </w:pPr>
            <w:r w:rsidRPr="00040E29">
              <w:t xml:space="preserve">      nonCriticalExtension SEQUENCE {</w:t>
            </w:r>
          </w:p>
        </w:tc>
        <w:tc>
          <w:tcPr>
            <w:tcW w:w="2267" w:type="dxa"/>
          </w:tcPr>
          <w:p w14:paraId="6CC533E1" w14:textId="77777777" w:rsidR="00FE5EE4" w:rsidRPr="00040E29" w:rsidRDefault="00FE5EE4" w:rsidP="00FE5EE4">
            <w:pPr>
              <w:pStyle w:val="TAL"/>
            </w:pPr>
          </w:p>
        </w:tc>
        <w:tc>
          <w:tcPr>
            <w:tcW w:w="1700" w:type="dxa"/>
          </w:tcPr>
          <w:p w14:paraId="64643D4B" w14:textId="77777777" w:rsidR="00FE5EE4" w:rsidRPr="00040E29" w:rsidRDefault="00FE5EE4" w:rsidP="00FE5EE4">
            <w:pPr>
              <w:pStyle w:val="TAL"/>
            </w:pPr>
          </w:p>
        </w:tc>
        <w:tc>
          <w:tcPr>
            <w:tcW w:w="1245" w:type="dxa"/>
          </w:tcPr>
          <w:p w14:paraId="74904F11" w14:textId="77777777" w:rsidR="00FE5EE4" w:rsidRPr="00040E29" w:rsidRDefault="00FE5EE4" w:rsidP="00FE5EE4">
            <w:pPr>
              <w:pStyle w:val="TAL"/>
            </w:pPr>
          </w:p>
        </w:tc>
      </w:tr>
      <w:tr w:rsidR="00FE5EE4" w:rsidRPr="00040E29" w14:paraId="4AE0F806" w14:textId="77777777" w:rsidTr="00FE5EE4">
        <w:tblPrEx>
          <w:tblCellMar>
            <w:left w:w="108" w:type="dxa"/>
            <w:right w:w="108" w:type="dxa"/>
          </w:tblCellMar>
        </w:tblPrEx>
        <w:tc>
          <w:tcPr>
            <w:tcW w:w="4535" w:type="dxa"/>
            <w:gridSpan w:val="2"/>
            <w:tcBorders>
              <w:top w:val="single" w:sz="4" w:space="0" w:color="auto"/>
              <w:bottom w:val="single" w:sz="4" w:space="0" w:color="auto"/>
            </w:tcBorders>
          </w:tcPr>
          <w:p w14:paraId="3FD3D66E" w14:textId="77777777" w:rsidR="00FE5EE4" w:rsidRPr="00040E29" w:rsidRDefault="00FE5EE4" w:rsidP="00FE5EE4">
            <w:pPr>
              <w:pStyle w:val="TAL"/>
            </w:pPr>
            <w:r w:rsidRPr="00040E29">
              <w:t xml:space="preserve">        masterCellGroup</w:t>
            </w:r>
          </w:p>
        </w:tc>
        <w:tc>
          <w:tcPr>
            <w:tcW w:w="2267" w:type="dxa"/>
          </w:tcPr>
          <w:p w14:paraId="3CD61453" w14:textId="77777777" w:rsidR="00FE5EE4" w:rsidRPr="00040E29" w:rsidRDefault="00FE5EE4" w:rsidP="00FE5EE4">
            <w:pPr>
              <w:pStyle w:val="TAL"/>
            </w:pPr>
            <w:r w:rsidRPr="00040E29">
              <w:t xml:space="preserve">CellGroupConfig </w:t>
            </w:r>
          </w:p>
        </w:tc>
        <w:tc>
          <w:tcPr>
            <w:tcW w:w="1700" w:type="dxa"/>
          </w:tcPr>
          <w:p w14:paraId="7BD6903C" w14:textId="77777777" w:rsidR="00FE5EE4" w:rsidRPr="00040E29" w:rsidRDefault="00FE5EE4" w:rsidP="00FE5EE4">
            <w:pPr>
              <w:pStyle w:val="TAL"/>
              <w:rPr>
                <w:lang w:eastAsia="zh-CN"/>
              </w:rPr>
            </w:pPr>
            <w:r w:rsidRPr="00040E29">
              <w:t>Table 14.2.4.3.3.3.3-8</w:t>
            </w:r>
          </w:p>
        </w:tc>
        <w:tc>
          <w:tcPr>
            <w:tcW w:w="1245" w:type="dxa"/>
          </w:tcPr>
          <w:p w14:paraId="71685710" w14:textId="77777777" w:rsidR="00FE5EE4" w:rsidRPr="00040E29" w:rsidRDefault="00FE5EE4" w:rsidP="00FE5EE4">
            <w:pPr>
              <w:pStyle w:val="TAL"/>
            </w:pPr>
          </w:p>
        </w:tc>
      </w:tr>
      <w:tr w:rsidR="00FE5EE4" w:rsidRPr="00040E29" w14:paraId="37D2504E" w14:textId="77777777" w:rsidTr="00FE5EE4">
        <w:tblPrEx>
          <w:tblCellMar>
            <w:left w:w="108" w:type="dxa"/>
            <w:right w:w="108" w:type="dxa"/>
          </w:tblCellMar>
        </w:tblPrEx>
        <w:tc>
          <w:tcPr>
            <w:tcW w:w="4535" w:type="dxa"/>
            <w:gridSpan w:val="2"/>
            <w:tcBorders>
              <w:top w:val="nil"/>
              <w:bottom w:val="single" w:sz="4" w:space="0" w:color="auto"/>
            </w:tcBorders>
          </w:tcPr>
          <w:p w14:paraId="3397D7B8" w14:textId="77777777" w:rsidR="00FE5EE4" w:rsidRPr="00040E29" w:rsidRDefault="00FE5EE4" w:rsidP="00FE5EE4">
            <w:pPr>
              <w:pStyle w:val="TAL"/>
            </w:pPr>
            <w:r w:rsidRPr="00040E29">
              <w:t xml:space="preserve">      }</w:t>
            </w:r>
          </w:p>
        </w:tc>
        <w:tc>
          <w:tcPr>
            <w:tcW w:w="2267" w:type="dxa"/>
          </w:tcPr>
          <w:p w14:paraId="633B8A01" w14:textId="77777777" w:rsidR="00FE5EE4" w:rsidRPr="00040E29" w:rsidRDefault="00FE5EE4" w:rsidP="00FE5EE4">
            <w:pPr>
              <w:pStyle w:val="TAL"/>
            </w:pPr>
          </w:p>
        </w:tc>
        <w:tc>
          <w:tcPr>
            <w:tcW w:w="1700" w:type="dxa"/>
          </w:tcPr>
          <w:p w14:paraId="7E2A323C" w14:textId="77777777" w:rsidR="00FE5EE4" w:rsidRPr="00040E29" w:rsidRDefault="00FE5EE4" w:rsidP="00FE5EE4">
            <w:pPr>
              <w:pStyle w:val="TAL"/>
            </w:pPr>
          </w:p>
        </w:tc>
        <w:tc>
          <w:tcPr>
            <w:tcW w:w="1245" w:type="dxa"/>
          </w:tcPr>
          <w:p w14:paraId="33D61AE3" w14:textId="77777777" w:rsidR="00FE5EE4" w:rsidRPr="00040E29" w:rsidRDefault="00FE5EE4" w:rsidP="00FE5EE4">
            <w:pPr>
              <w:pStyle w:val="TAL"/>
            </w:pPr>
          </w:p>
        </w:tc>
      </w:tr>
      <w:tr w:rsidR="00FE5EE4" w:rsidRPr="00040E29" w14:paraId="610D9537" w14:textId="77777777" w:rsidTr="00FE5EE4">
        <w:tblPrEx>
          <w:tblCellMar>
            <w:left w:w="108" w:type="dxa"/>
            <w:right w:w="108" w:type="dxa"/>
          </w:tblCellMar>
        </w:tblPrEx>
        <w:tc>
          <w:tcPr>
            <w:tcW w:w="4535" w:type="dxa"/>
            <w:gridSpan w:val="2"/>
            <w:tcBorders>
              <w:bottom w:val="single" w:sz="4" w:space="0" w:color="auto"/>
            </w:tcBorders>
          </w:tcPr>
          <w:p w14:paraId="1A5F9203" w14:textId="77777777" w:rsidR="00FE5EE4" w:rsidRPr="00040E29" w:rsidRDefault="00FE5EE4" w:rsidP="00FE5EE4">
            <w:pPr>
              <w:pStyle w:val="TAL"/>
            </w:pPr>
            <w:r w:rsidRPr="00040E29">
              <w:t xml:space="preserve">    }</w:t>
            </w:r>
          </w:p>
        </w:tc>
        <w:tc>
          <w:tcPr>
            <w:tcW w:w="2267" w:type="dxa"/>
          </w:tcPr>
          <w:p w14:paraId="5F71301D" w14:textId="77777777" w:rsidR="00FE5EE4" w:rsidRPr="00040E29" w:rsidRDefault="00FE5EE4" w:rsidP="00FE5EE4">
            <w:pPr>
              <w:pStyle w:val="TAL"/>
            </w:pPr>
          </w:p>
        </w:tc>
        <w:tc>
          <w:tcPr>
            <w:tcW w:w="1700" w:type="dxa"/>
          </w:tcPr>
          <w:p w14:paraId="144FBD20" w14:textId="77777777" w:rsidR="00FE5EE4" w:rsidRPr="00040E29" w:rsidRDefault="00FE5EE4" w:rsidP="00FE5EE4">
            <w:pPr>
              <w:pStyle w:val="TAL"/>
            </w:pPr>
          </w:p>
        </w:tc>
        <w:tc>
          <w:tcPr>
            <w:tcW w:w="1245" w:type="dxa"/>
          </w:tcPr>
          <w:p w14:paraId="52174060" w14:textId="77777777" w:rsidR="00FE5EE4" w:rsidRPr="00040E29" w:rsidRDefault="00FE5EE4" w:rsidP="00FE5EE4">
            <w:pPr>
              <w:pStyle w:val="TAL"/>
            </w:pPr>
          </w:p>
        </w:tc>
      </w:tr>
      <w:tr w:rsidR="00FE5EE4" w:rsidRPr="00040E29" w14:paraId="547324B3" w14:textId="77777777" w:rsidTr="00FE5EE4">
        <w:tblPrEx>
          <w:tblCellMar>
            <w:left w:w="108" w:type="dxa"/>
            <w:right w:w="108" w:type="dxa"/>
          </w:tblCellMar>
        </w:tblPrEx>
        <w:tc>
          <w:tcPr>
            <w:tcW w:w="4535" w:type="dxa"/>
            <w:gridSpan w:val="2"/>
            <w:tcBorders>
              <w:bottom w:val="single" w:sz="4" w:space="0" w:color="auto"/>
            </w:tcBorders>
          </w:tcPr>
          <w:p w14:paraId="61223FDC" w14:textId="77777777" w:rsidR="00FE5EE4" w:rsidRPr="00040E29" w:rsidRDefault="00FE5EE4" w:rsidP="00FE5EE4">
            <w:pPr>
              <w:pStyle w:val="TAL"/>
            </w:pPr>
            <w:r w:rsidRPr="00040E29">
              <w:t xml:space="preserve">  }</w:t>
            </w:r>
          </w:p>
        </w:tc>
        <w:tc>
          <w:tcPr>
            <w:tcW w:w="2267" w:type="dxa"/>
          </w:tcPr>
          <w:p w14:paraId="79F8D5CD" w14:textId="77777777" w:rsidR="00FE5EE4" w:rsidRPr="00040E29" w:rsidRDefault="00FE5EE4" w:rsidP="00FE5EE4">
            <w:pPr>
              <w:pStyle w:val="TAL"/>
            </w:pPr>
          </w:p>
        </w:tc>
        <w:tc>
          <w:tcPr>
            <w:tcW w:w="1700" w:type="dxa"/>
          </w:tcPr>
          <w:p w14:paraId="5A2F157A" w14:textId="77777777" w:rsidR="00FE5EE4" w:rsidRPr="00040E29" w:rsidRDefault="00FE5EE4" w:rsidP="00FE5EE4">
            <w:pPr>
              <w:pStyle w:val="TAL"/>
            </w:pPr>
          </w:p>
        </w:tc>
        <w:tc>
          <w:tcPr>
            <w:tcW w:w="1245" w:type="dxa"/>
          </w:tcPr>
          <w:p w14:paraId="5B57DAD6" w14:textId="77777777" w:rsidR="00FE5EE4" w:rsidRPr="00040E29" w:rsidRDefault="00FE5EE4" w:rsidP="00FE5EE4">
            <w:pPr>
              <w:pStyle w:val="TAL"/>
            </w:pPr>
          </w:p>
        </w:tc>
      </w:tr>
      <w:tr w:rsidR="00FE5EE4" w:rsidRPr="00040E29" w14:paraId="63E0980F" w14:textId="77777777" w:rsidTr="00FE5EE4">
        <w:tblPrEx>
          <w:tblCellMar>
            <w:left w:w="108" w:type="dxa"/>
            <w:right w:w="108" w:type="dxa"/>
          </w:tblCellMar>
        </w:tblPrEx>
        <w:tc>
          <w:tcPr>
            <w:tcW w:w="4535" w:type="dxa"/>
            <w:gridSpan w:val="2"/>
            <w:tcBorders>
              <w:bottom w:val="single" w:sz="4" w:space="0" w:color="auto"/>
            </w:tcBorders>
          </w:tcPr>
          <w:p w14:paraId="6053C283" w14:textId="77777777" w:rsidR="00FE5EE4" w:rsidRPr="00040E29" w:rsidRDefault="00FE5EE4" w:rsidP="00FE5EE4">
            <w:pPr>
              <w:pStyle w:val="TAL"/>
            </w:pPr>
            <w:r w:rsidRPr="00040E29">
              <w:t>}</w:t>
            </w:r>
          </w:p>
        </w:tc>
        <w:tc>
          <w:tcPr>
            <w:tcW w:w="2267" w:type="dxa"/>
          </w:tcPr>
          <w:p w14:paraId="085A137B" w14:textId="77777777" w:rsidR="00FE5EE4" w:rsidRPr="00040E29" w:rsidRDefault="00FE5EE4" w:rsidP="00FE5EE4">
            <w:pPr>
              <w:pStyle w:val="TAL"/>
            </w:pPr>
          </w:p>
        </w:tc>
        <w:tc>
          <w:tcPr>
            <w:tcW w:w="1700" w:type="dxa"/>
          </w:tcPr>
          <w:p w14:paraId="02A9FAC7" w14:textId="77777777" w:rsidR="00FE5EE4" w:rsidRPr="00040E29" w:rsidRDefault="00FE5EE4" w:rsidP="00FE5EE4">
            <w:pPr>
              <w:pStyle w:val="TAL"/>
            </w:pPr>
          </w:p>
        </w:tc>
        <w:tc>
          <w:tcPr>
            <w:tcW w:w="1245" w:type="dxa"/>
          </w:tcPr>
          <w:p w14:paraId="4E065465" w14:textId="77777777" w:rsidR="00FE5EE4" w:rsidRPr="00040E29" w:rsidRDefault="00FE5EE4" w:rsidP="00FE5EE4">
            <w:pPr>
              <w:pStyle w:val="TAL"/>
            </w:pPr>
          </w:p>
        </w:tc>
      </w:tr>
    </w:tbl>
    <w:p w14:paraId="3A366179" w14:textId="77777777" w:rsidR="00FE5EE4" w:rsidRPr="00040E29" w:rsidRDefault="00FE5EE4" w:rsidP="00FE5EE4"/>
    <w:p w14:paraId="5346399F" w14:textId="77777777" w:rsidR="00FE5EE4" w:rsidRPr="00040E29" w:rsidRDefault="00FE5EE4" w:rsidP="00FE5EE4">
      <w:pPr>
        <w:pStyle w:val="TH"/>
      </w:pPr>
      <w:r w:rsidRPr="00040E29">
        <w:t xml:space="preserve">Table </w:t>
      </w:r>
      <w:r w:rsidRPr="00040E29">
        <w:rPr>
          <w:color w:val="000000"/>
        </w:rPr>
        <w:t>14.2.4.3.3.3.3</w:t>
      </w:r>
      <w:r w:rsidRPr="00040E29">
        <w:t xml:space="preserve">-7: </w:t>
      </w:r>
      <w:r w:rsidRPr="00040E29">
        <w:rPr>
          <w:i/>
        </w:rPr>
        <w:t xml:space="preserve">RadioBearerConfig </w:t>
      </w:r>
      <w:r w:rsidRPr="00040E29">
        <w:t>(</w:t>
      </w:r>
      <w:r w:rsidRPr="00040E29">
        <w:rPr>
          <w:color w:val="000000"/>
        </w:rPr>
        <w:t>Table 14.2.4.3.3.3.3-6</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5EE4" w:rsidRPr="00040E29" w14:paraId="29204DD8" w14:textId="77777777" w:rsidTr="00FE5EE4">
        <w:tc>
          <w:tcPr>
            <w:tcW w:w="9747" w:type="dxa"/>
            <w:gridSpan w:val="4"/>
          </w:tcPr>
          <w:p w14:paraId="481D5A5C" w14:textId="77777777" w:rsidR="00FE5EE4" w:rsidRPr="00040E29" w:rsidRDefault="00FE5EE4" w:rsidP="00FE5EE4">
            <w:pPr>
              <w:pStyle w:val="TAH"/>
              <w:jc w:val="left"/>
              <w:rPr>
                <w:b w:val="0"/>
              </w:rPr>
            </w:pPr>
            <w:r w:rsidRPr="00040E29">
              <w:t xml:space="preserve"> </w:t>
            </w:r>
            <w:r w:rsidRPr="00040E29">
              <w:rPr>
                <w:b w:val="0"/>
              </w:rPr>
              <w:t>Derivation Path: TS 38.508-1 [4], Table 4.6.3-132 with conditions SRB_NR_PDCP and Re-establish_PDCP</w:t>
            </w:r>
          </w:p>
        </w:tc>
      </w:tr>
      <w:tr w:rsidR="00FE5EE4" w:rsidRPr="00040E29" w14:paraId="25E6384C" w14:textId="77777777" w:rsidTr="00FE5EE4">
        <w:tc>
          <w:tcPr>
            <w:tcW w:w="4535" w:type="dxa"/>
          </w:tcPr>
          <w:p w14:paraId="575729D0" w14:textId="77777777" w:rsidR="00FE5EE4" w:rsidRPr="00040E29" w:rsidRDefault="00FE5EE4" w:rsidP="00FE5EE4">
            <w:pPr>
              <w:pStyle w:val="TAH"/>
            </w:pPr>
            <w:r w:rsidRPr="00040E29">
              <w:t>Information Element</w:t>
            </w:r>
          </w:p>
        </w:tc>
        <w:tc>
          <w:tcPr>
            <w:tcW w:w="2267" w:type="dxa"/>
          </w:tcPr>
          <w:p w14:paraId="45EC024E" w14:textId="77777777" w:rsidR="00FE5EE4" w:rsidRPr="00040E29" w:rsidRDefault="00FE5EE4" w:rsidP="00FE5EE4">
            <w:pPr>
              <w:pStyle w:val="TAH"/>
            </w:pPr>
            <w:r w:rsidRPr="00040E29">
              <w:t>Value/remark</w:t>
            </w:r>
          </w:p>
        </w:tc>
        <w:tc>
          <w:tcPr>
            <w:tcW w:w="1700" w:type="dxa"/>
          </w:tcPr>
          <w:p w14:paraId="0A2139D7" w14:textId="77777777" w:rsidR="00FE5EE4" w:rsidRPr="00040E29" w:rsidRDefault="00FE5EE4" w:rsidP="00FE5EE4">
            <w:pPr>
              <w:pStyle w:val="TAH"/>
            </w:pPr>
            <w:r w:rsidRPr="00040E29">
              <w:t>Comment</w:t>
            </w:r>
          </w:p>
        </w:tc>
        <w:tc>
          <w:tcPr>
            <w:tcW w:w="1245" w:type="dxa"/>
          </w:tcPr>
          <w:p w14:paraId="37B495DE" w14:textId="77777777" w:rsidR="00FE5EE4" w:rsidRPr="00040E29" w:rsidRDefault="00FE5EE4" w:rsidP="00FE5EE4">
            <w:pPr>
              <w:pStyle w:val="TAH"/>
            </w:pPr>
            <w:r w:rsidRPr="00040E29">
              <w:t>Condition</w:t>
            </w:r>
          </w:p>
        </w:tc>
      </w:tr>
      <w:tr w:rsidR="00FE5EE4" w:rsidRPr="00040E29" w14:paraId="47C170B5" w14:textId="77777777" w:rsidTr="00FE5EE4">
        <w:tc>
          <w:tcPr>
            <w:tcW w:w="4535" w:type="dxa"/>
          </w:tcPr>
          <w:p w14:paraId="0C0A7C80" w14:textId="77777777" w:rsidR="00FE5EE4" w:rsidRPr="00040E29" w:rsidRDefault="00FE5EE4" w:rsidP="00FE5EE4">
            <w:pPr>
              <w:pStyle w:val="TAL"/>
            </w:pPr>
            <w:r w:rsidRPr="00040E29">
              <w:t xml:space="preserve">RadioBearerConfig ::= </w:t>
            </w:r>
            <w:r w:rsidRPr="00040E29">
              <w:rPr>
                <w:snapToGrid w:val="0"/>
              </w:rPr>
              <w:t xml:space="preserve">SEQUENCE </w:t>
            </w:r>
            <w:r w:rsidRPr="00040E29">
              <w:t>{</w:t>
            </w:r>
          </w:p>
        </w:tc>
        <w:tc>
          <w:tcPr>
            <w:tcW w:w="2267" w:type="dxa"/>
          </w:tcPr>
          <w:p w14:paraId="0956F985" w14:textId="77777777" w:rsidR="00FE5EE4" w:rsidRPr="00040E29" w:rsidRDefault="00FE5EE4" w:rsidP="00FE5EE4">
            <w:pPr>
              <w:pStyle w:val="TAL"/>
            </w:pPr>
          </w:p>
        </w:tc>
        <w:tc>
          <w:tcPr>
            <w:tcW w:w="1700" w:type="dxa"/>
          </w:tcPr>
          <w:p w14:paraId="68AF0D93" w14:textId="77777777" w:rsidR="00FE5EE4" w:rsidRPr="00040E29" w:rsidRDefault="00FE5EE4" w:rsidP="00FE5EE4">
            <w:pPr>
              <w:pStyle w:val="TAL"/>
            </w:pPr>
          </w:p>
        </w:tc>
        <w:tc>
          <w:tcPr>
            <w:tcW w:w="1245" w:type="dxa"/>
          </w:tcPr>
          <w:p w14:paraId="1EA8AB54" w14:textId="77777777" w:rsidR="00FE5EE4" w:rsidRPr="00040E29" w:rsidRDefault="00FE5EE4" w:rsidP="00FE5EE4">
            <w:pPr>
              <w:pStyle w:val="TAL"/>
            </w:pPr>
          </w:p>
        </w:tc>
      </w:tr>
      <w:tr w:rsidR="00FE5EE4" w:rsidRPr="00040E29" w14:paraId="504D9B84" w14:textId="77777777" w:rsidTr="00FE5EE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30DBC9F" w14:textId="77777777" w:rsidR="00FE5EE4" w:rsidRPr="00040E29" w:rsidRDefault="00FE5EE4" w:rsidP="00FE5EE4">
            <w:pPr>
              <w:pStyle w:val="TAL"/>
            </w:pPr>
            <w:r w:rsidRPr="00040E29">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tcPr>
          <w:p w14:paraId="210A1D0B" w14:textId="77777777" w:rsidR="00FE5EE4" w:rsidRPr="00040E29" w:rsidRDefault="00FE5EE4" w:rsidP="00FE5EE4">
            <w:pPr>
              <w:pStyle w:val="TAL"/>
            </w:pPr>
            <w:r w:rsidRPr="00040E29">
              <w:t>n entries</w:t>
            </w:r>
          </w:p>
        </w:tc>
        <w:tc>
          <w:tcPr>
            <w:tcW w:w="1700" w:type="dxa"/>
            <w:tcBorders>
              <w:top w:val="single" w:sz="4" w:space="0" w:color="auto"/>
              <w:left w:val="single" w:sz="4" w:space="0" w:color="auto"/>
              <w:bottom w:val="single" w:sz="4" w:space="0" w:color="auto"/>
              <w:right w:val="single" w:sz="4" w:space="0" w:color="auto"/>
            </w:tcBorders>
          </w:tcPr>
          <w:p w14:paraId="1C08FD73" w14:textId="77777777" w:rsidR="00FE5EE4" w:rsidRPr="00040E29" w:rsidRDefault="00FE5EE4" w:rsidP="00FE5EE4">
            <w:pPr>
              <w:pStyle w:val="TAL"/>
              <w:rPr>
                <w:lang w:eastAsia="zh-CN"/>
              </w:rPr>
            </w:pPr>
            <w:r w:rsidRPr="00040E29">
              <w:rPr>
                <w:lang w:eastAsia="zh-CN"/>
              </w:rPr>
              <w:t>n is the number of DRBs established before handover</w:t>
            </w:r>
          </w:p>
        </w:tc>
        <w:tc>
          <w:tcPr>
            <w:tcW w:w="1245" w:type="dxa"/>
            <w:tcBorders>
              <w:top w:val="single" w:sz="4" w:space="0" w:color="auto"/>
              <w:left w:val="single" w:sz="4" w:space="0" w:color="auto"/>
              <w:bottom w:val="single" w:sz="4" w:space="0" w:color="auto"/>
              <w:right w:val="single" w:sz="4" w:space="0" w:color="auto"/>
            </w:tcBorders>
          </w:tcPr>
          <w:p w14:paraId="1FEFDF13" w14:textId="77777777" w:rsidR="00FE5EE4" w:rsidRPr="00040E29" w:rsidRDefault="00FE5EE4" w:rsidP="00FE5EE4">
            <w:pPr>
              <w:pStyle w:val="TAL"/>
              <w:rPr>
                <w:lang w:eastAsia="zh-CN"/>
              </w:rPr>
            </w:pPr>
          </w:p>
        </w:tc>
      </w:tr>
      <w:tr w:rsidR="00FE5EE4" w:rsidRPr="00040E29" w14:paraId="101944A7" w14:textId="77777777" w:rsidTr="00FE5EE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C53F8F5" w14:textId="77777777" w:rsidR="00FE5EE4" w:rsidRPr="00040E29" w:rsidRDefault="00FE5EE4" w:rsidP="00FE5EE4">
            <w:pPr>
              <w:pStyle w:val="TAL"/>
            </w:pPr>
            <w:r w:rsidRPr="00040E29">
              <w:t xml:space="preserve">    DRB-ToAddMod[k, k=1..n] SEQUENCE {</w:t>
            </w:r>
          </w:p>
        </w:tc>
        <w:tc>
          <w:tcPr>
            <w:tcW w:w="2267" w:type="dxa"/>
            <w:tcBorders>
              <w:top w:val="single" w:sz="4" w:space="0" w:color="auto"/>
              <w:left w:val="single" w:sz="4" w:space="0" w:color="auto"/>
              <w:bottom w:val="single" w:sz="4" w:space="0" w:color="auto"/>
              <w:right w:val="single" w:sz="4" w:space="0" w:color="auto"/>
            </w:tcBorders>
          </w:tcPr>
          <w:p w14:paraId="4C82BF52" w14:textId="77777777" w:rsidR="00FE5EE4" w:rsidRPr="00040E29" w:rsidRDefault="00FE5EE4" w:rsidP="00FE5EE4">
            <w:pPr>
              <w:pStyle w:val="TAL"/>
            </w:pPr>
          </w:p>
        </w:tc>
        <w:tc>
          <w:tcPr>
            <w:tcW w:w="1700" w:type="dxa"/>
            <w:tcBorders>
              <w:top w:val="single" w:sz="4" w:space="0" w:color="auto"/>
              <w:left w:val="single" w:sz="4" w:space="0" w:color="auto"/>
              <w:bottom w:val="single" w:sz="4" w:space="0" w:color="auto"/>
              <w:right w:val="single" w:sz="4" w:space="0" w:color="auto"/>
            </w:tcBorders>
          </w:tcPr>
          <w:p w14:paraId="4EF29158" w14:textId="77777777" w:rsidR="00FE5EE4" w:rsidRPr="00040E29" w:rsidRDefault="00FE5EE4" w:rsidP="00FE5EE4">
            <w:pPr>
              <w:pStyle w:val="TAL"/>
              <w:rPr>
                <w:lang w:eastAsia="zh-CN"/>
              </w:rPr>
            </w:pPr>
            <w:r w:rsidRPr="00040E29">
              <w:rPr>
                <w:lang w:eastAsia="zh-CN"/>
              </w:rPr>
              <w:t xml:space="preserve">entry </w:t>
            </w:r>
            <w:r w:rsidRPr="00040E29">
              <w:t>[k, k=1..n]</w:t>
            </w:r>
          </w:p>
        </w:tc>
        <w:tc>
          <w:tcPr>
            <w:tcW w:w="1245" w:type="dxa"/>
            <w:tcBorders>
              <w:top w:val="single" w:sz="4" w:space="0" w:color="auto"/>
              <w:left w:val="single" w:sz="4" w:space="0" w:color="auto"/>
              <w:bottom w:val="single" w:sz="4" w:space="0" w:color="auto"/>
              <w:right w:val="single" w:sz="4" w:space="0" w:color="auto"/>
            </w:tcBorders>
          </w:tcPr>
          <w:p w14:paraId="4ABEADAB" w14:textId="77777777" w:rsidR="00FE5EE4" w:rsidRPr="00040E29" w:rsidRDefault="00FE5EE4" w:rsidP="00FE5EE4">
            <w:pPr>
              <w:pStyle w:val="TAL"/>
            </w:pPr>
          </w:p>
        </w:tc>
      </w:tr>
      <w:tr w:rsidR="00FE5EE4" w:rsidRPr="00040E29" w14:paraId="32A27F9E" w14:textId="77777777" w:rsidTr="00FE5EE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46B71BE" w14:textId="77777777" w:rsidR="00FE5EE4" w:rsidRPr="00040E29" w:rsidRDefault="00FE5EE4" w:rsidP="00FE5EE4">
            <w:pPr>
              <w:pStyle w:val="TAL"/>
            </w:pPr>
            <w:r w:rsidRPr="00040E29">
              <w:t xml:space="preserve">      cnAssociation </w:t>
            </w:r>
          </w:p>
        </w:tc>
        <w:tc>
          <w:tcPr>
            <w:tcW w:w="2267" w:type="dxa"/>
            <w:tcBorders>
              <w:top w:val="single" w:sz="4" w:space="0" w:color="auto"/>
              <w:left w:val="single" w:sz="4" w:space="0" w:color="auto"/>
              <w:bottom w:val="single" w:sz="4" w:space="0" w:color="auto"/>
              <w:right w:val="single" w:sz="4" w:space="0" w:color="auto"/>
            </w:tcBorders>
          </w:tcPr>
          <w:p w14:paraId="18F74CE9" w14:textId="77777777" w:rsidR="00FE5EE4" w:rsidRPr="00040E29" w:rsidRDefault="00FE5EE4" w:rsidP="00FE5EE4">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24E33AD" w14:textId="77777777" w:rsidR="00FE5EE4" w:rsidRPr="00040E29" w:rsidRDefault="00FE5EE4" w:rsidP="00FE5EE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21540E" w14:textId="77777777" w:rsidR="00FE5EE4" w:rsidRPr="00040E29" w:rsidRDefault="00FE5EE4" w:rsidP="00FE5EE4">
            <w:pPr>
              <w:pStyle w:val="TAL"/>
            </w:pPr>
          </w:p>
        </w:tc>
      </w:tr>
      <w:tr w:rsidR="00FE5EE4" w:rsidRPr="00040E29" w14:paraId="642742EE" w14:textId="77777777" w:rsidTr="00FE5EE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F06A4D8" w14:textId="77777777" w:rsidR="00FE5EE4" w:rsidRPr="00040E29" w:rsidRDefault="00FE5EE4" w:rsidP="00FE5EE4">
            <w:pPr>
              <w:pStyle w:val="TAL"/>
            </w:pPr>
            <w:r w:rsidRPr="00040E29">
              <w:t xml:space="preserve">      drb-Identity</w:t>
            </w:r>
          </w:p>
        </w:tc>
        <w:tc>
          <w:tcPr>
            <w:tcW w:w="2267" w:type="dxa"/>
            <w:tcBorders>
              <w:top w:val="single" w:sz="4" w:space="0" w:color="auto"/>
              <w:left w:val="single" w:sz="4" w:space="0" w:color="auto"/>
              <w:bottom w:val="single" w:sz="4" w:space="0" w:color="auto"/>
              <w:right w:val="single" w:sz="4" w:space="0" w:color="auto"/>
            </w:tcBorders>
          </w:tcPr>
          <w:p w14:paraId="5CEEC124" w14:textId="77777777" w:rsidR="00FE5EE4" w:rsidRPr="00040E29" w:rsidRDefault="00FE5EE4" w:rsidP="00FE5EE4">
            <w:pPr>
              <w:pStyle w:val="TAL"/>
              <w:rPr>
                <w:lang w:eastAsia="zh-CN"/>
              </w:rPr>
            </w:pPr>
            <w:r w:rsidRPr="00040E29">
              <w:t>DRB-Identity with condition DRBk</w:t>
            </w:r>
          </w:p>
        </w:tc>
        <w:tc>
          <w:tcPr>
            <w:tcW w:w="1700" w:type="dxa"/>
            <w:tcBorders>
              <w:top w:val="single" w:sz="4" w:space="0" w:color="auto"/>
              <w:left w:val="single" w:sz="4" w:space="0" w:color="auto"/>
              <w:bottom w:val="single" w:sz="4" w:space="0" w:color="auto"/>
              <w:right w:val="single" w:sz="4" w:space="0" w:color="auto"/>
            </w:tcBorders>
          </w:tcPr>
          <w:p w14:paraId="4E7477A4" w14:textId="77777777" w:rsidR="00FE5EE4" w:rsidRPr="00040E29" w:rsidRDefault="00FE5EE4" w:rsidP="00FE5EE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51EA831" w14:textId="77777777" w:rsidR="00FE5EE4" w:rsidRPr="00040E29" w:rsidRDefault="00FE5EE4" w:rsidP="00FE5EE4">
            <w:pPr>
              <w:pStyle w:val="TAL"/>
            </w:pPr>
          </w:p>
        </w:tc>
      </w:tr>
      <w:tr w:rsidR="00FE5EE4" w:rsidRPr="00040E29" w14:paraId="47012A3B" w14:textId="77777777" w:rsidTr="00FE5EE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13F8A36" w14:textId="77777777" w:rsidR="00FE5EE4" w:rsidRPr="00040E29" w:rsidRDefault="00FE5EE4" w:rsidP="00FE5EE4">
            <w:pPr>
              <w:pStyle w:val="TAL"/>
            </w:pPr>
            <w:r w:rsidRPr="00040E29">
              <w:t xml:space="preserve">      reestablishPDCP</w:t>
            </w:r>
          </w:p>
        </w:tc>
        <w:tc>
          <w:tcPr>
            <w:tcW w:w="2267" w:type="dxa"/>
            <w:tcBorders>
              <w:top w:val="single" w:sz="4" w:space="0" w:color="auto"/>
              <w:left w:val="single" w:sz="4" w:space="0" w:color="auto"/>
              <w:bottom w:val="single" w:sz="4" w:space="0" w:color="auto"/>
              <w:right w:val="single" w:sz="4" w:space="0" w:color="auto"/>
            </w:tcBorders>
          </w:tcPr>
          <w:p w14:paraId="0DA62D16" w14:textId="77777777" w:rsidR="00FE5EE4" w:rsidRPr="00040E29" w:rsidRDefault="00FE5EE4" w:rsidP="00FE5EE4">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3B1C54F2" w14:textId="77777777" w:rsidR="00FE5EE4" w:rsidRPr="00040E29" w:rsidRDefault="00FE5EE4" w:rsidP="00FE5EE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F3AB58" w14:textId="77777777" w:rsidR="00FE5EE4" w:rsidRPr="00040E29" w:rsidRDefault="00FE5EE4" w:rsidP="00FE5EE4">
            <w:pPr>
              <w:pStyle w:val="TAL"/>
            </w:pPr>
          </w:p>
        </w:tc>
      </w:tr>
      <w:tr w:rsidR="00FE5EE4" w:rsidRPr="00040E29" w14:paraId="1EAFB7DE" w14:textId="77777777" w:rsidTr="00FE5EE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2BDFC6B" w14:textId="77777777" w:rsidR="00FE5EE4" w:rsidRPr="00040E29" w:rsidRDefault="00FE5EE4" w:rsidP="00FE5EE4">
            <w:pPr>
              <w:pStyle w:val="TAL"/>
            </w:pPr>
            <w:r w:rsidRPr="00040E29">
              <w:t xml:space="preserve">      pdcp-Config</w:t>
            </w:r>
          </w:p>
        </w:tc>
        <w:tc>
          <w:tcPr>
            <w:tcW w:w="2267" w:type="dxa"/>
            <w:tcBorders>
              <w:top w:val="single" w:sz="4" w:space="0" w:color="auto"/>
              <w:left w:val="single" w:sz="4" w:space="0" w:color="auto"/>
              <w:bottom w:val="single" w:sz="4" w:space="0" w:color="auto"/>
              <w:right w:val="single" w:sz="4" w:space="0" w:color="auto"/>
            </w:tcBorders>
          </w:tcPr>
          <w:p w14:paraId="1D894654" w14:textId="77777777" w:rsidR="00FE5EE4" w:rsidRPr="00040E29" w:rsidRDefault="00FE5EE4" w:rsidP="00FE5EE4">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65BB37F" w14:textId="77777777" w:rsidR="00FE5EE4" w:rsidRPr="00040E29" w:rsidRDefault="00FE5EE4" w:rsidP="00FE5EE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01E4B4" w14:textId="77777777" w:rsidR="00FE5EE4" w:rsidRPr="00040E29" w:rsidRDefault="00FE5EE4" w:rsidP="00FE5EE4">
            <w:pPr>
              <w:pStyle w:val="TAL"/>
            </w:pPr>
          </w:p>
        </w:tc>
      </w:tr>
      <w:tr w:rsidR="00FE5EE4" w:rsidRPr="00040E29" w14:paraId="3931F73A" w14:textId="77777777" w:rsidTr="00FE5EE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62D7778" w14:textId="77777777" w:rsidR="00FE5EE4" w:rsidRPr="00040E29" w:rsidRDefault="00FE5EE4" w:rsidP="00FE5EE4">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94D1CCC" w14:textId="77777777" w:rsidR="00FE5EE4" w:rsidRPr="00040E29" w:rsidRDefault="00FE5EE4" w:rsidP="00FE5EE4">
            <w:pPr>
              <w:pStyle w:val="TAL"/>
            </w:pPr>
          </w:p>
        </w:tc>
        <w:tc>
          <w:tcPr>
            <w:tcW w:w="1700" w:type="dxa"/>
            <w:tcBorders>
              <w:top w:val="single" w:sz="4" w:space="0" w:color="auto"/>
              <w:left w:val="single" w:sz="4" w:space="0" w:color="auto"/>
              <w:bottom w:val="single" w:sz="4" w:space="0" w:color="auto"/>
              <w:right w:val="single" w:sz="4" w:space="0" w:color="auto"/>
            </w:tcBorders>
          </w:tcPr>
          <w:p w14:paraId="0E568EA9" w14:textId="77777777" w:rsidR="00FE5EE4" w:rsidRPr="00040E29" w:rsidRDefault="00FE5EE4" w:rsidP="00FE5EE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ABA6FD" w14:textId="77777777" w:rsidR="00FE5EE4" w:rsidRPr="00040E29" w:rsidRDefault="00FE5EE4" w:rsidP="00FE5EE4">
            <w:pPr>
              <w:pStyle w:val="TAL"/>
            </w:pPr>
          </w:p>
        </w:tc>
      </w:tr>
      <w:tr w:rsidR="00FE5EE4" w:rsidRPr="00040E29" w14:paraId="48D6DEE0" w14:textId="77777777" w:rsidTr="00FE5EE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CE63234" w14:textId="77777777" w:rsidR="00FE5EE4" w:rsidRPr="00040E29" w:rsidRDefault="00FE5EE4" w:rsidP="00FE5EE4">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3620CF54" w14:textId="77777777" w:rsidR="00FE5EE4" w:rsidRPr="00040E29" w:rsidRDefault="00FE5EE4" w:rsidP="00FE5EE4">
            <w:pPr>
              <w:pStyle w:val="TAL"/>
            </w:pPr>
          </w:p>
        </w:tc>
        <w:tc>
          <w:tcPr>
            <w:tcW w:w="1700" w:type="dxa"/>
            <w:tcBorders>
              <w:top w:val="single" w:sz="4" w:space="0" w:color="auto"/>
              <w:left w:val="single" w:sz="4" w:space="0" w:color="auto"/>
              <w:bottom w:val="single" w:sz="4" w:space="0" w:color="auto"/>
              <w:right w:val="single" w:sz="4" w:space="0" w:color="auto"/>
            </w:tcBorders>
          </w:tcPr>
          <w:p w14:paraId="23BEAC93" w14:textId="77777777" w:rsidR="00FE5EE4" w:rsidRPr="00040E29" w:rsidRDefault="00FE5EE4" w:rsidP="00FE5EE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4EF3BD2" w14:textId="77777777" w:rsidR="00FE5EE4" w:rsidRPr="00040E29" w:rsidRDefault="00FE5EE4" w:rsidP="00FE5EE4">
            <w:pPr>
              <w:pStyle w:val="TAL"/>
            </w:pPr>
          </w:p>
        </w:tc>
      </w:tr>
      <w:tr w:rsidR="00FE5EE4" w:rsidRPr="00040E29" w14:paraId="4A919232" w14:textId="77777777" w:rsidTr="00FE5EE4">
        <w:tc>
          <w:tcPr>
            <w:tcW w:w="4535" w:type="dxa"/>
          </w:tcPr>
          <w:p w14:paraId="76310D51" w14:textId="77777777" w:rsidR="00FE5EE4" w:rsidRPr="00040E29" w:rsidRDefault="00FE5EE4" w:rsidP="00FE5EE4">
            <w:pPr>
              <w:pStyle w:val="TAL"/>
            </w:pPr>
            <w:r w:rsidRPr="00040E29">
              <w:t>}</w:t>
            </w:r>
          </w:p>
        </w:tc>
        <w:tc>
          <w:tcPr>
            <w:tcW w:w="2267" w:type="dxa"/>
          </w:tcPr>
          <w:p w14:paraId="52D8C360" w14:textId="77777777" w:rsidR="00FE5EE4" w:rsidRPr="00040E29" w:rsidRDefault="00FE5EE4" w:rsidP="00FE5EE4">
            <w:pPr>
              <w:pStyle w:val="TAL"/>
            </w:pPr>
          </w:p>
        </w:tc>
        <w:tc>
          <w:tcPr>
            <w:tcW w:w="1700" w:type="dxa"/>
          </w:tcPr>
          <w:p w14:paraId="60CC29E4" w14:textId="77777777" w:rsidR="00FE5EE4" w:rsidRPr="00040E29" w:rsidRDefault="00FE5EE4" w:rsidP="00FE5EE4">
            <w:pPr>
              <w:pStyle w:val="TAL"/>
            </w:pPr>
          </w:p>
        </w:tc>
        <w:tc>
          <w:tcPr>
            <w:tcW w:w="1245" w:type="dxa"/>
          </w:tcPr>
          <w:p w14:paraId="136FFEE0" w14:textId="77777777" w:rsidR="00FE5EE4" w:rsidRPr="00040E29" w:rsidRDefault="00FE5EE4" w:rsidP="00FE5EE4">
            <w:pPr>
              <w:pStyle w:val="TAL"/>
            </w:pPr>
          </w:p>
        </w:tc>
      </w:tr>
    </w:tbl>
    <w:p w14:paraId="4DA25231" w14:textId="77777777" w:rsidR="00FE5EE4" w:rsidRPr="00040E29" w:rsidRDefault="00FE5EE4" w:rsidP="00FE5EE4"/>
    <w:p w14:paraId="67380D52" w14:textId="77777777" w:rsidR="00FE5EE4" w:rsidRPr="00040E29" w:rsidRDefault="00FE5EE4" w:rsidP="00FE5EE4">
      <w:pPr>
        <w:pStyle w:val="TH"/>
      </w:pPr>
      <w:r w:rsidRPr="00040E29">
        <w:t xml:space="preserve">Table </w:t>
      </w:r>
      <w:r w:rsidRPr="00040E29">
        <w:rPr>
          <w:color w:val="000000"/>
        </w:rPr>
        <w:t>14.2.4.3.3.3.3</w:t>
      </w:r>
      <w:r w:rsidRPr="00040E29">
        <w:t>-8:</w:t>
      </w:r>
      <w:r w:rsidRPr="00040E29">
        <w:rPr>
          <w:i/>
          <w:iCs/>
        </w:rPr>
        <w:t xml:space="preserve"> </w:t>
      </w:r>
      <w:r w:rsidRPr="00040E29">
        <w:rPr>
          <w:i/>
        </w:rPr>
        <w:t xml:space="preserve">CellGroupConfig </w:t>
      </w:r>
      <w:r w:rsidRPr="00040E29">
        <w:t>(</w:t>
      </w:r>
      <w:r w:rsidRPr="00040E29">
        <w:rPr>
          <w:color w:val="000000"/>
        </w:rPr>
        <w:t>Table 14.2.4.3.3.3.3-6</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5EE4" w:rsidRPr="00040E29" w14:paraId="51D6D2D6" w14:textId="77777777" w:rsidTr="00FE5EE4">
        <w:tc>
          <w:tcPr>
            <w:tcW w:w="9747" w:type="dxa"/>
            <w:gridSpan w:val="4"/>
          </w:tcPr>
          <w:p w14:paraId="6C63F5BA" w14:textId="77777777" w:rsidR="00FE5EE4" w:rsidRPr="00040E29" w:rsidRDefault="00FE5EE4" w:rsidP="00FE5EE4">
            <w:pPr>
              <w:pStyle w:val="TAH"/>
              <w:jc w:val="left"/>
              <w:rPr>
                <w:b w:val="0"/>
              </w:rPr>
            </w:pPr>
            <w:r w:rsidRPr="00040E29">
              <w:rPr>
                <w:b w:val="0"/>
              </w:rPr>
              <w:t>Derivation Path: TS 38.508-1 [4], Table 4.6.3-19 with condition PCell_change</w:t>
            </w:r>
          </w:p>
        </w:tc>
      </w:tr>
      <w:tr w:rsidR="00FE5EE4" w:rsidRPr="00040E29" w14:paraId="6743AF14" w14:textId="77777777" w:rsidTr="00FE5EE4">
        <w:tc>
          <w:tcPr>
            <w:tcW w:w="4535" w:type="dxa"/>
          </w:tcPr>
          <w:p w14:paraId="396335BB" w14:textId="77777777" w:rsidR="00FE5EE4" w:rsidRPr="00040E29" w:rsidRDefault="00FE5EE4" w:rsidP="00FE5EE4">
            <w:pPr>
              <w:pStyle w:val="TAH"/>
            </w:pPr>
            <w:r w:rsidRPr="00040E29">
              <w:t>Information Element</w:t>
            </w:r>
          </w:p>
        </w:tc>
        <w:tc>
          <w:tcPr>
            <w:tcW w:w="2267" w:type="dxa"/>
          </w:tcPr>
          <w:p w14:paraId="2E11268B" w14:textId="77777777" w:rsidR="00FE5EE4" w:rsidRPr="00040E29" w:rsidRDefault="00FE5EE4" w:rsidP="00FE5EE4">
            <w:pPr>
              <w:pStyle w:val="TAH"/>
            </w:pPr>
            <w:r w:rsidRPr="00040E29">
              <w:t>Value/remark</w:t>
            </w:r>
          </w:p>
        </w:tc>
        <w:tc>
          <w:tcPr>
            <w:tcW w:w="1700" w:type="dxa"/>
          </w:tcPr>
          <w:p w14:paraId="630073A4" w14:textId="77777777" w:rsidR="00FE5EE4" w:rsidRPr="00040E29" w:rsidRDefault="00FE5EE4" w:rsidP="00FE5EE4">
            <w:pPr>
              <w:pStyle w:val="TAH"/>
            </w:pPr>
            <w:r w:rsidRPr="00040E29">
              <w:t>Comment</w:t>
            </w:r>
          </w:p>
        </w:tc>
        <w:tc>
          <w:tcPr>
            <w:tcW w:w="1245" w:type="dxa"/>
          </w:tcPr>
          <w:p w14:paraId="23614FEB" w14:textId="77777777" w:rsidR="00FE5EE4" w:rsidRPr="00040E29" w:rsidRDefault="00FE5EE4" w:rsidP="00FE5EE4">
            <w:pPr>
              <w:pStyle w:val="TAH"/>
            </w:pPr>
            <w:r w:rsidRPr="00040E29">
              <w:t>Condition</w:t>
            </w:r>
          </w:p>
        </w:tc>
      </w:tr>
      <w:tr w:rsidR="00FE5EE4" w:rsidRPr="00040E29" w14:paraId="0D3E8F62" w14:textId="77777777" w:rsidTr="00FE5EE4">
        <w:tc>
          <w:tcPr>
            <w:tcW w:w="4535" w:type="dxa"/>
          </w:tcPr>
          <w:p w14:paraId="2AA081C3" w14:textId="77777777" w:rsidR="00FE5EE4" w:rsidRPr="00040E29" w:rsidRDefault="00FE5EE4" w:rsidP="00FE5EE4">
            <w:pPr>
              <w:pStyle w:val="TAL"/>
            </w:pPr>
            <w:r w:rsidRPr="00040E29">
              <w:t xml:space="preserve">CellGroupConfig ::= </w:t>
            </w:r>
            <w:r w:rsidRPr="00040E29">
              <w:rPr>
                <w:snapToGrid w:val="0"/>
              </w:rPr>
              <w:t xml:space="preserve">SEQUENCE </w:t>
            </w:r>
            <w:r w:rsidRPr="00040E29">
              <w:t>{</w:t>
            </w:r>
          </w:p>
        </w:tc>
        <w:tc>
          <w:tcPr>
            <w:tcW w:w="2267" w:type="dxa"/>
          </w:tcPr>
          <w:p w14:paraId="6A9ED41A" w14:textId="77777777" w:rsidR="00FE5EE4" w:rsidRPr="00040E29" w:rsidRDefault="00FE5EE4" w:rsidP="00FE5EE4">
            <w:pPr>
              <w:pStyle w:val="TAL"/>
            </w:pPr>
          </w:p>
        </w:tc>
        <w:tc>
          <w:tcPr>
            <w:tcW w:w="1700" w:type="dxa"/>
          </w:tcPr>
          <w:p w14:paraId="6A3BE779" w14:textId="77777777" w:rsidR="00FE5EE4" w:rsidRPr="00040E29" w:rsidRDefault="00FE5EE4" w:rsidP="00FE5EE4">
            <w:pPr>
              <w:pStyle w:val="TAL"/>
            </w:pPr>
          </w:p>
        </w:tc>
        <w:tc>
          <w:tcPr>
            <w:tcW w:w="1245" w:type="dxa"/>
          </w:tcPr>
          <w:p w14:paraId="172BFABB" w14:textId="77777777" w:rsidR="00FE5EE4" w:rsidRPr="00040E29" w:rsidRDefault="00FE5EE4" w:rsidP="00FE5EE4">
            <w:pPr>
              <w:pStyle w:val="TAL"/>
            </w:pPr>
          </w:p>
        </w:tc>
      </w:tr>
      <w:tr w:rsidR="00FE5EE4" w:rsidRPr="00040E29" w14:paraId="762DFB40" w14:textId="77777777" w:rsidTr="00FE5EE4">
        <w:tc>
          <w:tcPr>
            <w:tcW w:w="4535" w:type="dxa"/>
          </w:tcPr>
          <w:p w14:paraId="340F65F7" w14:textId="77777777" w:rsidR="00FE5EE4" w:rsidRPr="00040E29" w:rsidRDefault="00FE5EE4" w:rsidP="00FE5EE4">
            <w:pPr>
              <w:pStyle w:val="TAL"/>
            </w:pPr>
            <w:r w:rsidRPr="00040E29">
              <w:t xml:space="preserve">  rlc-BearerToAddModList SEQUENCE (SIZE(1..maxLCH)) OF RLC-BearerConfig</w:t>
            </w:r>
            <w:r w:rsidRPr="00040E29">
              <w:rPr>
                <w:lang w:eastAsia="zh-CN"/>
              </w:rPr>
              <w:t xml:space="preserve"> {</w:t>
            </w:r>
          </w:p>
        </w:tc>
        <w:tc>
          <w:tcPr>
            <w:tcW w:w="2267" w:type="dxa"/>
          </w:tcPr>
          <w:p w14:paraId="4DC77385" w14:textId="77777777" w:rsidR="00FE5EE4" w:rsidRPr="00040E29" w:rsidRDefault="00FE5EE4" w:rsidP="00FE5EE4">
            <w:pPr>
              <w:pStyle w:val="TAL"/>
              <w:rPr>
                <w:lang w:eastAsia="zh-CN"/>
              </w:rPr>
            </w:pPr>
            <w:r w:rsidRPr="00040E29">
              <w:rPr>
                <w:lang w:eastAsia="zh-CN"/>
              </w:rPr>
              <w:t>n+2 entries</w:t>
            </w:r>
          </w:p>
        </w:tc>
        <w:tc>
          <w:tcPr>
            <w:tcW w:w="1700" w:type="dxa"/>
          </w:tcPr>
          <w:p w14:paraId="77A79765" w14:textId="77777777" w:rsidR="00FE5EE4" w:rsidRPr="00040E29" w:rsidRDefault="00FE5EE4" w:rsidP="00FE5EE4">
            <w:pPr>
              <w:pStyle w:val="TAL"/>
              <w:rPr>
                <w:lang w:eastAsia="zh-CN"/>
              </w:rPr>
            </w:pPr>
            <w:r w:rsidRPr="00040E29">
              <w:rPr>
                <w:lang w:eastAsia="zh-CN"/>
              </w:rPr>
              <w:t>n is the number of DRBs established before handover</w:t>
            </w:r>
          </w:p>
        </w:tc>
        <w:tc>
          <w:tcPr>
            <w:tcW w:w="1245" w:type="dxa"/>
          </w:tcPr>
          <w:p w14:paraId="7367F4F9" w14:textId="77777777" w:rsidR="00FE5EE4" w:rsidRPr="00040E29" w:rsidRDefault="00FE5EE4" w:rsidP="00FE5EE4">
            <w:pPr>
              <w:pStyle w:val="TAL"/>
              <w:rPr>
                <w:lang w:eastAsia="zh-CN"/>
              </w:rPr>
            </w:pPr>
          </w:p>
        </w:tc>
      </w:tr>
      <w:tr w:rsidR="00FE5EE4" w:rsidRPr="00040E29" w14:paraId="2685B8CD" w14:textId="77777777" w:rsidTr="00FE5EE4">
        <w:tc>
          <w:tcPr>
            <w:tcW w:w="4535" w:type="dxa"/>
          </w:tcPr>
          <w:p w14:paraId="5D0CBDC2" w14:textId="77777777" w:rsidR="00FE5EE4" w:rsidRPr="00040E29" w:rsidRDefault="00FE5EE4" w:rsidP="00FE5EE4">
            <w:pPr>
              <w:pStyle w:val="TAL"/>
            </w:pPr>
            <w:r w:rsidRPr="00040E29">
              <w:t xml:space="preserve">    RLC-BearerConfig[1]</w:t>
            </w:r>
          </w:p>
        </w:tc>
        <w:tc>
          <w:tcPr>
            <w:tcW w:w="2267" w:type="dxa"/>
          </w:tcPr>
          <w:p w14:paraId="4CD8B0E4" w14:textId="77777777" w:rsidR="00FE5EE4" w:rsidRPr="00040E29" w:rsidRDefault="00FE5EE4" w:rsidP="00FE5EE4">
            <w:pPr>
              <w:pStyle w:val="TAL"/>
              <w:rPr>
                <w:lang w:eastAsia="zh-CN"/>
              </w:rPr>
            </w:pPr>
            <w:r w:rsidRPr="00040E29">
              <w:t>RLC-BearerConfig with condition SRB1 and Re-establish_RLC</w:t>
            </w:r>
          </w:p>
        </w:tc>
        <w:tc>
          <w:tcPr>
            <w:tcW w:w="1700" w:type="dxa"/>
          </w:tcPr>
          <w:p w14:paraId="3006E682" w14:textId="77777777" w:rsidR="00FE5EE4" w:rsidRPr="00040E29" w:rsidRDefault="00FE5EE4" w:rsidP="00FE5EE4">
            <w:pPr>
              <w:pStyle w:val="TAL"/>
              <w:rPr>
                <w:lang w:eastAsia="zh-CN"/>
              </w:rPr>
            </w:pPr>
            <w:r w:rsidRPr="00040E29">
              <w:rPr>
                <w:lang w:eastAsia="zh-CN"/>
              </w:rPr>
              <w:t>entry 1</w:t>
            </w:r>
          </w:p>
        </w:tc>
        <w:tc>
          <w:tcPr>
            <w:tcW w:w="1245" w:type="dxa"/>
          </w:tcPr>
          <w:p w14:paraId="13C5CE3D" w14:textId="77777777" w:rsidR="00FE5EE4" w:rsidRPr="00040E29" w:rsidRDefault="00FE5EE4" w:rsidP="00FE5EE4">
            <w:pPr>
              <w:pStyle w:val="TAL"/>
              <w:rPr>
                <w:lang w:eastAsia="zh-CN"/>
              </w:rPr>
            </w:pPr>
          </w:p>
        </w:tc>
      </w:tr>
      <w:tr w:rsidR="00FE5EE4" w:rsidRPr="00040E29" w14:paraId="1A7D2DC0" w14:textId="77777777" w:rsidTr="00FE5EE4">
        <w:tc>
          <w:tcPr>
            <w:tcW w:w="4535" w:type="dxa"/>
          </w:tcPr>
          <w:p w14:paraId="730F649D" w14:textId="77777777" w:rsidR="00FE5EE4" w:rsidRPr="00040E29" w:rsidRDefault="00FE5EE4" w:rsidP="00FE5EE4">
            <w:pPr>
              <w:pStyle w:val="TAL"/>
            </w:pPr>
            <w:r w:rsidRPr="00040E29">
              <w:t xml:space="preserve">    RLC-BearerConfig[2]</w:t>
            </w:r>
          </w:p>
        </w:tc>
        <w:tc>
          <w:tcPr>
            <w:tcW w:w="2267" w:type="dxa"/>
          </w:tcPr>
          <w:p w14:paraId="3093DA90" w14:textId="77777777" w:rsidR="00FE5EE4" w:rsidRPr="00040E29" w:rsidRDefault="00FE5EE4" w:rsidP="00FE5EE4">
            <w:pPr>
              <w:pStyle w:val="TAL"/>
              <w:rPr>
                <w:lang w:eastAsia="zh-CN"/>
              </w:rPr>
            </w:pPr>
            <w:r w:rsidRPr="00040E29">
              <w:t>RLC-BearerConfig with condition SRB2 and Re-establish_RLC</w:t>
            </w:r>
          </w:p>
        </w:tc>
        <w:tc>
          <w:tcPr>
            <w:tcW w:w="1700" w:type="dxa"/>
          </w:tcPr>
          <w:p w14:paraId="3334A626" w14:textId="77777777" w:rsidR="00FE5EE4" w:rsidRPr="00040E29" w:rsidRDefault="00FE5EE4" w:rsidP="00FE5EE4">
            <w:pPr>
              <w:pStyle w:val="TAL"/>
              <w:rPr>
                <w:lang w:eastAsia="zh-CN"/>
              </w:rPr>
            </w:pPr>
            <w:r w:rsidRPr="00040E29">
              <w:rPr>
                <w:lang w:eastAsia="zh-CN"/>
              </w:rPr>
              <w:t>entry 2</w:t>
            </w:r>
          </w:p>
        </w:tc>
        <w:tc>
          <w:tcPr>
            <w:tcW w:w="1245" w:type="dxa"/>
          </w:tcPr>
          <w:p w14:paraId="05D6BF7F" w14:textId="77777777" w:rsidR="00FE5EE4" w:rsidRPr="00040E29" w:rsidRDefault="00FE5EE4" w:rsidP="00FE5EE4">
            <w:pPr>
              <w:pStyle w:val="TAL"/>
              <w:rPr>
                <w:lang w:eastAsia="zh-CN"/>
              </w:rPr>
            </w:pPr>
          </w:p>
        </w:tc>
      </w:tr>
      <w:tr w:rsidR="00FE5EE4" w:rsidRPr="00040E29" w14:paraId="12192333" w14:textId="77777777" w:rsidTr="00FE5EE4">
        <w:tc>
          <w:tcPr>
            <w:tcW w:w="4535" w:type="dxa"/>
          </w:tcPr>
          <w:p w14:paraId="4F50E495" w14:textId="77777777" w:rsidR="00FE5EE4" w:rsidRPr="00040E29" w:rsidRDefault="00FE5EE4" w:rsidP="00FE5EE4">
            <w:pPr>
              <w:pStyle w:val="TAL"/>
            </w:pPr>
            <w:r w:rsidRPr="00040E29">
              <w:t xml:space="preserve">    RLC-BearerConfig[k+2, k=1..n]</w:t>
            </w:r>
          </w:p>
        </w:tc>
        <w:tc>
          <w:tcPr>
            <w:tcW w:w="2267" w:type="dxa"/>
          </w:tcPr>
          <w:p w14:paraId="6D5E0D0E" w14:textId="77777777" w:rsidR="00FE5EE4" w:rsidRPr="00040E29" w:rsidRDefault="00FE5EE4" w:rsidP="00FE5EE4">
            <w:pPr>
              <w:pStyle w:val="TAL"/>
              <w:rPr>
                <w:lang w:eastAsia="zh-CN"/>
              </w:rPr>
            </w:pPr>
            <w:r w:rsidRPr="00040E29">
              <w:t>RLC-BearerConfig with condition DRBk and Re-establish_RLC</w:t>
            </w:r>
          </w:p>
        </w:tc>
        <w:tc>
          <w:tcPr>
            <w:tcW w:w="1700" w:type="dxa"/>
          </w:tcPr>
          <w:p w14:paraId="4C27C5A0" w14:textId="77777777" w:rsidR="00FE5EE4" w:rsidRPr="00040E29" w:rsidRDefault="00FE5EE4" w:rsidP="00FE5EE4">
            <w:pPr>
              <w:pStyle w:val="TAL"/>
              <w:rPr>
                <w:lang w:eastAsia="zh-CN"/>
              </w:rPr>
            </w:pPr>
            <w:r w:rsidRPr="00040E29">
              <w:rPr>
                <w:lang w:eastAsia="zh-CN"/>
              </w:rPr>
              <w:t xml:space="preserve">entry </w:t>
            </w:r>
            <w:r w:rsidRPr="00040E29">
              <w:t>[k+2, k=1..n]</w:t>
            </w:r>
          </w:p>
        </w:tc>
        <w:tc>
          <w:tcPr>
            <w:tcW w:w="1245" w:type="dxa"/>
          </w:tcPr>
          <w:p w14:paraId="2CD56890" w14:textId="77777777" w:rsidR="00FE5EE4" w:rsidRPr="00040E29" w:rsidRDefault="00FE5EE4" w:rsidP="00FE5EE4">
            <w:pPr>
              <w:pStyle w:val="TAL"/>
              <w:rPr>
                <w:lang w:eastAsia="zh-CN"/>
              </w:rPr>
            </w:pPr>
          </w:p>
        </w:tc>
      </w:tr>
      <w:tr w:rsidR="00FE5EE4" w:rsidRPr="00040E29" w14:paraId="4AE99BC8" w14:textId="77777777" w:rsidTr="00FE5EE4">
        <w:tc>
          <w:tcPr>
            <w:tcW w:w="4535" w:type="dxa"/>
          </w:tcPr>
          <w:p w14:paraId="6968088F" w14:textId="77777777" w:rsidR="00FE5EE4" w:rsidRPr="00040E29" w:rsidRDefault="00FE5EE4" w:rsidP="00FE5EE4">
            <w:pPr>
              <w:pStyle w:val="TAL"/>
            </w:pPr>
            <w:r w:rsidRPr="00040E29">
              <w:t xml:space="preserve">  </w:t>
            </w:r>
            <w:r w:rsidRPr="00040E29">
              <w:rPr>
                <w:lang w:eastAsia="zh-CN"/>
              </w:rPr>
              <w:t>}</w:t>
            </w:r>
          </w:p>
        </w:tc>
        <w:tc>
          <w:tcPr>
            <w:tcW w:w="2267" w:type="dxa"/>
          </w:tcPr>
          <w:p w14:paraId="571D3628" w14:textId="77777777" w:rsidR="00FE5EE4" w:rsidRPr="00040E29" w:rsidRDefault="00FE5EE4" w:rsidP="00FE5EE4">
            <w:pPr>
              <w:pStyle w:val="TAL"/>
              <w:rPr>
                <w:lang w:eastAsia="zh-CN"/>
              </w:rPr>
            </w:pPr>
          </w:p>
        </w:tc>
        <w:tc>
          <w:tcPr>
            <w:tcW w:w="1700" w:type="dxa"/>
          </w:tcPr>
          <w:p w14:paraId="16B37F11" w14:textId="77777777" w:rsidR="00FE5EE4" w:rsidRPr="00040E29" w:rsidRDefault="00FE5EE4" w:rsidP="00FE5EE4">
            <w:pPr>
              <w:pStyle w:val="TAL"/>
              <w:rPr>
                <w:lang w:eastAsia="zh-CN"/>
              </w:rPr>
            </w:pPr>
          </w:p>
        </w:tc>
        <w:tc>
          <w:tcPr>
            <w:tcW w:w="1245" w:type="dxa"/>
          </w:tcPr>
          <w:p w14:paraId="7F1E5D2E" w14:textId="77777777" w:rsidR="00FE5EE4" w:rsidRPr="00040E29" w:rsidRDefault="00FE5EE4" w:rsidP="00FE5EE4">
            <w:pPr>
              <w:pStyle w:val="TAL"/>
              <w:rPr>
                <w:lang w:eastAsia="zh-CN"/>
              </w:rPr>
            </w:pPr>
          </w:p>
        </w:tc>
      </w:tr>
      <w:tr w:rsidR="00FE5EE4" w:rsidRPr="00040E29" w14:paraId="086B66CD" w14:textId="77777777" w:rsidTr="00FE5EE4">
        <w:tc>
          <w:tcPr>
            <w:tcW w:w="4535" w:type="dxa"/>
          </w:tcPr>
          <w:p w14:paraId="7F0A1B0C" w14:textId="77777777" w:rsidR="00FE5EE4" w:rsidRPr="00040E29" w:rsidRDefault="00FE5EE4" w:rsidP="00FE5EE4">
            <w:pPr>
              <w:pStyle w:val="TAL"/>
            </w:pPr>
            <w:r w:rsidRPr="00040E29">
              <w:t>}</w:t>
            </w:r>
          </w:p>
        </w:tc>
        <w:tc>
          <w:tcPr>
            <w:tcW w:w="2267" w:type="dxa"/>
          </w:tcPr>
          <w:p w14:paraId="41BCA1EE" w14:textId="77777777" w:rsidR="00FE5EE4" w:rsidRPr="00040E29" w:rsidRDefault="00FE5EE4" w:rsidP="00FE5EE4">
            <w:pPr>
              <w:pStyle w:val="TAL"/>
            </w:pPr>
          </w:p>
        </w:tc>
        <w:tc>
          <w:tcPr>
            <w:tcW w:w="1700" w:type="dxa"/>
          </w:tcPr>
          <w:p w14:paraId="7C9D09FD" w14:textId="77777777" w:rsidR="00FE5EE4" w:rsidRPr="00040E29" w:rsidRDefault="00FE5EE4" w:rsidP="00FE5EE4">
            <w:pPr>
              <w:pStyle w:val="TAL"/>
            </w:pPr>
          </w:p>
        </w:tc>
        <w:tc>
          <w:tcPr>
            <w:tcW w:w="1245" w:type="dxa"/>
          </w:tcPr>
          <w:p w14:paraId="2F9529A5" w14:textId="77777777" w:rsidR="00FE5EE4" w:rsidRPr="00040E29" w:rsidRDefault="00FE5EE4" w:rsidP="00FE5EE4">
            <w:pPr>
              <w:pStyle w:val="TAL"/>
            </w:pPr>
          </w:p>
        </w:tc>
      </w:tr>
    </w:tbl>
    <w:p w14:paraId="1B53815E" w14:textId="77777777" w:rsidR="00FE5EE4" w:rsidRPr="00040E29" w:rsidRDefault="00FE5EE4" w:rsidP="00FE5EE4"/>
    <w:p w14:paraId="6D96C425" w14:textId="77777777" w:rsidR="00FE5EE4" w:rsidRPr="00040E29" w:rsidRDefault="00FE5EE4" w:rsidP="00FE5EE4">
      <w:pPr>
        <w:pStyle w:val="TH"/>
      </w:pPr>
      <w:r w:rsidRPr="00040E29">
        <w:rPr>
          <w:color w:val="000000"/>
        </w:rPr>
        <w:t>Table 14.2.4.3.3.3.3-9</w:t>
      </w:r>
      <w:r w:rsidRPr="00040E29">
        <w:t>:</w:t>
      </w:r>
      <w:r w:rsidRPr="00040E29">
        <w:rPr>
          <w:i/>
          <w:iCs/>
        </w:rPr>
        <w:t xml:space="preserve"> RRCReconfiguration</w:t>
      </w:r>
      <w:r w:rsidRPr="00040E29">
        <w:t xml:space="preserve"> (step 8,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E5EE4" w:rsidRPr="00040E29" w14:paraId="43E0796C" w14:textId="77777777" w:rsidTr="00FE5EE4">
        <w:trPr>
          <w:gridBefore w:val="1"/>
          <w:wBefore w:w="9" w:type="dxa"/>
        </w:trPr>
        <w:tc>
          <w:tcPr>
            <w:tcW w:w="9738" w:type="dxa"/>
            <w:gridSpan w:val="4"/>
          </w:tcPr>
          <w:p w14:paraId="4BEFA6D8" w14:textId="77777777" w:rsidR="00FE5EE4" w:rsidRPr="00040E29" w:rsidRDefault="00FE5EE4" w:rsidP="00FE5EE4">
            <w:pPr>
              <w:pStyle w:val="TAL"/>
            </w:pPr>
            <w:r w:rsidRPr="00040E29">
              <w:t>Derivation Path: TS 38.508-1 [4] Table 4.8.1-1A with condition RBConfig_KeyChange</w:t>
            </w:r>
          </w:p>
        </w:tc>
      </w:tr>
      <w:tr w:rsidR="00FE5EE4" w:rsidRPr="00040E29" w14:paraId="4AD75C3C" w14:textId="77777777" w:rsidTr="00FE5EE4">
        <w:tblPrEx>
          <w:tblCellMar>
            <w:left w:w="108" w:type="dxa"/>
            <w:right w:w="108" w:type="dxa"/>
          </w:tblCellMar>
        </w:tblPrEx>
        <w:tc>
          <w:tcPr>
            <w:tcW w:w="4535" w:type="dxa"/>
            <w:gridSpan w:val="2"/>
          </w:tcPr>
          <w:p w14:paraId="159EEC9E" w14:textId="77777777" w:rsidR="00FE5EE4" w:rsidRPr="00040E29" w:rsidRDefault="00FE5EE4" w:rsidP="00FE5EE4">
            <w:pPr>
              <w:pStyle w:val="TAH"/>
            </w:pPr>
            <w:r w:rsidRPr="00040E29">
              <w:t>Information Element</w:t>
            </w:r>
          </w:p>
        </w:tc>
        <w:tc>
          <w:tcPr>
            <w:tcW w:w="2267" w:type="dxa"/>
          </w:tcPr>
          <w:p w14:paraId="0CE82EB6" w14:textId="77777777" w:rsidR="00FE5EE4" w:rsidRPr="00040E29" w:rsidRDefault="00FE5EE4" w:rsidP="00FE5EE4">
            <w:pPr>
              <w:pStyle w:val="TAH"/>
            </w:pPr>
            <w:r w:rsidRPr="00040E29">
              <w:t>Value/remark</w:t>
            </w:r>
          </w:p>
        </w:tc>
        <w:tc>
          <w:tcPr>
            <w:tcW w:w="1700" w:type="dxa"/>
          </w:tcPr>
          <w:p w14:paraId="4254B044" w14:textId="77777777" w:rsidR="00FE5EE4" w:rsidRPr="00040E29" w:rsidRDefault="00FE5EE4" w:rsidP="00FE5EE4">
            <w:pPr>
              <w:pStyle w:val="TAH"/>
            </w:pPr>
            <w:r w:rsidRPr="00040E29">
              <w:t>Comment</w:t>
            </w:r>
          </w:p>
        </w:tc>
        <w:tc>
          <w:tcPr>
            <w:tcW w:w="1245" w:type="dxa"/>
          </w:tcPr>
          <w:p w14:paraId="45FB0ABA" w14:textId="77777777" w:rsidR="00FE5EE4" w:rsidRPr="00040E29" w:rsidRDefault="00FE5EE4" w:rsidP="00FE5EE4">
            <w:pPr>
              <w:pStyle w:val="TAH"/>
            </w:pPr>
            <w:r w:rsidRPr="00040E29">
              <w:t>Condition</w:t>
            </w:r>
          </w:p>
        </w:tc>
      </w:tr>
      <w:tr w:rsidR="00FE5EE4" w:rsidRPr="00040E29" w14:paraId="349F9155" w14:textId="77777777" w:rsidTr="00FE5EE4">
        <w:tblPrEx>
          <w:tblCellMar>
            <w:left w:w="108" w:type="dxa"/>
            <w:right w:w="108" w:type="dxa"/>
          </w:tblCellMar>
        </w:tblPrEx>
        <w:tc>
          <w:tcPr>
            <w:tcW w:w="4535" w:type="dxa"/>
            <w:gridSpan w:val="2"/>
          </w:tcPr>
          <w:p w14:paraId="42FA3B65" w14:textId="77777777" w:rsidR="00FE5EE4" w:rsidRPr="00040E29" w:rsidRDefault="00FE5EE4" w:rsidP="00FE5EE4">
            <w:pPr>
              <w:pStyle w:val="TAL"/>
            </w:pPr>
            <w:r w:rsidRPr="00040E29">
              <w:t>RRCReconfiguration ::= SEQUENCE {</w:t>
            </w:r>
          </w:p>
        </w:tc>
        <w:tc>
          <w:tcPr>
            <w:tcW w:w="2267" w:type="dxa"/>
          </w:tcPr>
          <w:p w14:paraId="14C5641E" w14:textId="77777777" w:rsidR="00FE5EE4" w:rsidRPr="00040E29" w:rsidRDefault="00FE5EE4" w:rsidP="00FE5EE4">
            <w:pPr>
              <w:pStyle w:val="TAL"/>
            </w:pPr>
          </w:p>
        </w:tc>
        <w:tc>
          <w:tcPr>
            <w:tcW w:w="1700" w:type="dxa"/>
          </w:tcPr>
          <w:p w14:paraId="739E7EE1" w14:textId="77777777" w:rsidR="00FE5EE4" w:rsidRPr="00040E29" w:rsidRDefault="00FE5EE4" w:rsidP="00FE5EE4">
            <w:pPr>
              <w:pStyle w:val="TAL"/>
            </w:pPr>
          </w:p>
        </w:tc>
        <w:tc>
          <w:tcPr>
            <w:tcW w:w="1245" w:type="dxa"/>
          </w:tcPr>
          <w:p w14:paraId="22766F7B" w14:textId="77777777" w:rsidR="00FE5EE4" w:rsidRPr="00040E29" w:rsidRDefault="00FE5EE4" w:rsidP="00FE5EE4">
            <w:pPr>
              <w:pStyle w:val="TAL"/>
            </w:pPr>
          </w:p>
        </w:tc>
      </w:tr>
      <w:tr w:rsidR="00FE5EE4" w:rsidRPr="00040E29" w14:paraId="1015CCC9" w14:textId="77777777" w:rsidTr="00FE5EE4">
        <w:tblPrEx>
          <w:tblCellMar>
            <w:left w:w="108" w:type="dxa"/>
            <w:right w:w="108" w:type="dxa"/>
          </w:tblCellMar>
        </w:tblPrEx>
        <w:tc>
          <w:tcPr>
            <w:tcW w:w="4535" w:type="dxa"/>
            <w:gridSpan w:val="2"/>
          </w:tcPr>
          <w:p w14:paraId="689746F0" w14:textId="77777777" w:rsidR="00FE5EE4" w:rsidRPr="00040E29" w:rsidRDefault="00FE5EE4" w:rsidP="00FE5EE4">
            <w:pPr>
              <w:pStyle w:val="TAL"/>
            </w:pPr>
            <w:r w:rsidRPr="00040E29">
              <w:t xml:space="preserve">  criticalExtensions CHOICE {</w:t>
            </w:r>
          </w:p>
        </w:tc>
        <w:tc>
          <w:tcPr>
            <w:tcW w:w="2267" w:type="dxa"/>
          </w:tcPr>
          <w:p w14:paraId="0E8955F5" w14:textId="77777777" w:rsidR="00FE5EE4" w:rsidRPr="00040E29" w:rsidRDefault="00FE5EE4" w:rsidP="00FE5EE4">
            <w:pPr>
              <w:pStyle w:val="TAL"/>
            </w:pPr>
          </w:p>
        </w:tc>
        <w:tc>
          <w:tcPr>
            <w:tcW w:w="1700" w:type="dxa"/>
          </w:tcPr>
          <w:p w14:paraId="45B359A4" w14:textId="77777777" w:rsidR="00FE5EE4" w:rsidRPr="00040E29" w:rsidRDefault="00FE5EE4" w:rsidP="00FE5EE4">
            <w:pPr>
              <w:pStyle w:val="TAL"/>
            </w:pPr>
          </w:p>
        </w:tc>
        <w:tc>
          <w:tcPr>
            <w:tcW w:w="1245" w:type="dxa"/>
          </w:tcPr>
          <w:p w14:paraId="0C82C6EB" w14:textId="77777777" w:rsidR="00FE5EE4" w:rsidRPr="00040E29" w:rsidRDefault="00FE5EE4" w:rsidP="00FE5EE4">
            <w:pPr>
              <w:pStyle w:val="TAL"/>
            </w:pPr>
          </w:p>
        </w:tc>
      </w:tr>
      <w:tr w:rsidR="00FE5EE4" w:rsidRPr="00040E29" w14:paraId="4102FDF6" w14:textId="77777777" w:rsidTr="00FE5EE4">
        <w:tblPrEx>
          <w:tblCellMar>
            <w:left w:w="108" w:type="dxa"/>
            <w:right w:w="108" w:type="dxa"/>
          </w:tblCellMar>
        </w:tblPrEx>
        <w:tc>
          <w:tcPr>
            <w:tcW w:w="4535" w:type="dxa"/>
            <w:gridSpan w:val="2"/>
            <w:tcBorders>
              <w:bottom w:val="single" w:sz="4" w:space="0" w:color="auto"/>
            </w:tcBorders>
          </w:tcPr>
          <w:p w14:paraId="2F5E0354" w14:textId="77777777" w:rsidR="00FE5EE4" w:rsidRPr="00040E29" w:rsidRDefault="00FE5EE4" w:rsidP="00FE5EE4">
            <w:pPr>
              <w:pStyle w:val="TAL"/>
            </w:pPr>
            <w:r w:rsidRPr="00040E29">
              <w:t xml:space="preserve">    rrcReconfiguration ::= SEQUENCE {</w:t>
            </w:r>
          </w:p>
        </w:tc>
        <w:tc>
          <w:tcPr>
            <w:tcW w:w="2267" w:type="dxa"/>
          </w:tcPr>
          <w:p w14:paraId="44B26BDB" w14:textId="77777777" w:rsidR="00FE5EE4" w:rsidRPr="00040E29" w:rsidRDefault="00FE5EE4" w:rsidP="00FE5EE4">
            <w:pPr>
              <w:pStyle w:val="TAL"/>
            </w:pPr>
          </w:p>
        </w:tc>
        <w:tc>
          <w:tcPr>
            <w:tcW w:w="1700" w:type="dxa"/>
          </w:tcPr>
          <w:p w14:paraId="0BE08F32" w14:textId="77777777" w:rsidR="00FE5EE4" w:rsidRPr="00040E29" w:rsidRDefault="00FE5EE4" w:rsidP="00FE5EE4">
            <w:pPr>
              <w:pStyle w:val="TAL"/>
            </w:pPr>
          </w:p>
        </w:tc>
        <w:tc>
          <w:tcPr>
            <w:tcW w:w="1245" w:type="dxa"/>
          </w:tcPr>
          <w:p w14:paraId="40E23473" w14:textId="77777777" w:rsidR="00FE5EE4" w:rsidRPr="00040E29" w:rsidRDefault="00FE5EE4" w:rsidP="00FE5EE4">
            <w:pPr>
              <w:pStyle w:val="TAL"/>
            </w:pPr>
          </w:p>
        </w:tc>
      </w:tr>
      <w:tr w:rsidR="00FE5EE4" w:rsidRPr="00040E29" w14:paraId="6AFC3CD9" w14:textId="77777777" w:rsidTr="00FE5EE4">
        <w:tblPrEx>
          <w:tblCellMar>
            <w:left w:w="108" w:type="dxa"/>
            <w:right w:w="108" w:type="dxa"/>
          </w:tblCellMar>
        </w:tblPrEx>
        <w:tc>
          <w:tcPr>
            <w:tcW w:w="4535" w:type="dxa"/>
            <w:gridSpan w:val="2"/>
            <w:tcBorders>
              <w:bottom w:val="single" w:sz="4" w:space="0" w:color="auto"/>
            </w:tcBorders>
          </w:tcPr>
          <w:p w14:paraId="2AD5AC92" w14:textId="77777777" w:rsidR="00FE5EE4" w:rsidRPr="00040E29" w:rsidRDefault="00FE5EE4" w:rsidP="00FE5EE4">
            <w:pPr>
              <w:pStyle w:val="TAL"/>
            </w:pPr>
            <w:r w:rsidRPr="00040E29">
              <w:t xml:space="preserve">      radioBearerConfig</w:t>
            </w:r>
          </w:p>
        </w:tc>
        <w:tc>
          <w:tcPr>
            <w:tcW w:w="2267" w:type="dxa"/>
          </w:tcPr>
          <w:p w14:paraId="624A2D96" w14:textId="77777777" w:rsidR="00FE5EE4" w:rsidRPr="00040E29" w:rsidRDefault="00FE5EE4" w:rsidP="00FE5EE4">
            <w:pPr>
              <w:pStyle w:val="TAL"/>
            </w:pPr>
            <w:r w:rsidRPr="00040E29">
              <w:t>RadioBearerConfig</w:t>
            </w:r>
          </w:p>
        </w:tc>
        <w:tc>
          <w:tcPr>
            <w:tcW w:w="1700" w:type="dxa"/>
          </w:tcPr>
          <w:p w14:paraId="52C3B772" w14:textId="77777777" w:rsidR="00FE5EE4" w:rsidRPr="00040E29" w:rsidRDefault="00FE5EE4" w:rsidP="00FE5EE4">
            <w:pPr>
              <w:pStyle w:val="TAL"/>
            </w:pPr>
            <w:r w:rsidRPr="00040E29">
              <w:rPr>
                <w:color w:val="000000"/>
              </w:rPr>
              <w:t xml:space="preserve">Table </w:t>
            </w:r>
            <w:r w:rsidRPr="00040E29">
              <w:t>14.2.4.3.3.3.3-10</w:t>
            </w:r>
          </w:p>
        </w:tc>
        <w:tc>
          <w:tcPr>
            <w:tcW w:w="1245" w:type="dxa"/>
          </w:tcPr>
          <w:p w14:paraId="39617618" w14:textId="77777777" w:rsidR="00FE5EE4" w:rsidRPr="00040E29" w:rsidRDefault="00FE5EE4" w:rsidP="00FE5EE4">
            <w:pPr>
              <w:pStyle w:val="TAL"/>
            </w:pPr>
          </w:p>
        </w:tc>
      </w:tr>
      <w:tr w:rsidR="00FE5EE4" w:rsidRPr="00040E29" w14:paraId="668B2133" w14:textId="77777777" w:rsidTr="00FE5EE4">
        <w:tblPrEx>
          <w:tblCellMar>
            <w:left w:w="108" w:type="dxa"/>
            <w:right w:w="108" w:type="dxa"/>
          </w:tblCellMar>
        </w:tblPrEx>
        <w:tc>
          <w:tcPr>
            <w:tcW w:w="4535" w:type="dxa"/>
            <w:gridSpan w:val="2"/>
            <w:tcBorders>
              <w:top w:val="single" w:sz="4" w:space="0" w:color="auto"/>
              <w:bottom w:val="single" w:sz="4" w:space="0" w:color="auto"/>
            </w:tcBorders>
          </w:tcPr>
          <w:p w14:paraId="69B751A2" w14:textId="77777777" w:rsidR="00FE5EE4" w:rsidRPr="00040E29" w:rsidRDefault="00FE5EE4" w:rsidP="00FE5EE4">
            <w:pPr>
              <w:pStyle w:val="TAL"/>
            </w:pPr>
            <w:r w:rsidRPr="00040E29">
              <w:t xml:space="preserve">      nonCriticalExtension SEQUENCE {</w:t>
            </w:r>
          </w:p>
        </w:tc>
        <w:tc>
          <w:tcPr>
            <w:tcW w:w="2267" w:type="dxa"/>
          </w:tcPr>
          <w:p w14:paraId="38C396FC" w14:textId="77777777" w:rsidR="00FE5EE4" w:rsidRPr="00040E29" w:rsidRDefault="00FE5EE4" w:rsidP="00FE5EE4">
            <w:pPr>
              <w:pStyle w:val="TAL"/>
            </w:pPr>
          </w:p>
        </w:tc>
        <w:tc>
          <w:tcPr>
            <w:tcW w:w="1700" w:type="dxa"/>
          </w:tcPr>
          <w:p w14:paraId="428400F0" w14:textId="77777777" w:rsidR="00FE5EE4" w:rsidRPr="00040E29" w:rsidRDefault="00FE5EE4" w:rsidP="00FE5EE4">
            <w:pPr>
              <w:pStyle w:val="TAL"/>
            </w:pPr>
          </w:p>
        </w:tc>
        <w:tc>
          <w:tcPr>
            <w:tcW w:w="1245" w:type="dxa"/>
          </w:tcPr>
          <w:p w14:paraId="5D24C44A" w14:textId="77777777" w:rsidR="00FE5EE4" w:rsidRPr="00040E29" w:rsidRDefault="00FE5EE4" w:rsidP="00FE5EE4">
            <w:pPr>
              <w:pStyle w:val="TAL"/>
            </w:pPr>
          </w:p>
        </w:tc>
      </w:tr>
      <w:tr w:rsidR="00FE5EE4" w:rsidRPr="00040E29" w14:paraId="228EFFF8" w14:textId="77777777" w:rsidTr="00FE5EE4">
        <w:tblPrEx>
          <w:tblCellMar>
            <w:left w:w="108" w:type="dxa"/>
            <w:right w:w="108" w:type="dxa"/>
          </w:tblCellMar>
        </w:tblPrEx>
        <w:tc>
          <w:tcPr>
            <w:tcW w:w="4535" w:type="dxa"/>
            <w:gridSpan w:val="2"/>
            <w:tcBorders>
              <w:top w:val="single" w:sz="4" w:space="0" w:color="auto"/>
              <w:bottom w:val="single" w:sz="4" w:space="0" w:color="auto"/>
            </w:tcBorders>
          </w:tcPr>
          <w:p w14:paraId="028584F6" w14:textId="77777777" w:rsidR="00FE5EE4" w:rsidRPr="00040E29" w:rsidRDefault="00FE5EE4" w:rsidP="00FE5EE4">
            <w:pPr>
              <w:pStyle w:val="TAL"/>
            </w:pPr>
            <w:r w:rsidRPr="00040E29">
              <w:t xml:space="preserve">        masterCellGroup</w:t>
            </w:r>
          </w:p>
        </w:tc>
        <w:tc>
          <w:tcPr>
            <w:tcW w:w="2267" w:type="dxa"/>
          </w:tcPr>
          <w:p w14:paraId="574A8644" w14:textId="77777777" w:rsidR="00FE5EE4" w:rsidRPr="00040E29" w:rsidRDefault="00FE5EE4" w:rsidP="00FE5EE4">
            <w:pPr>
              <w:pStyle w:val="TAL"/>
            </w:pPr>
            <w:r w:rsidRPr="00040E29">
              <w:t xml:space="preserve">CellGroupConfig </w:t>
            </w:r>
          </w:p>
        </w:tc>
        <w:tc>
          <w:tcPr>
            <w:tcW w:w="1700" w:type="dxa"/>
          </w:tcPr>
          <w:p w14:paraId="610DC1AF" w14:textId="77777777" w:rsidR="00FE5EE4" w:rsidRPr="00040E29" w:rsidRDefault="00FE5EE4" w:rsidP="00FE5EE4">
            <w:pPr>
              <w:pStyle w:val="TAL"/>
              <w:rPr>
                <w:lang w:eastAsia="zh-CN"/>
              </w:rPr>
            </w:pPr>
            <w:r w:rsidRPr="00040E29">
              <w:t>Table 14.2.4.3.3.3.3-11</w:t>
            </w:r>
          </w:p>
        </w:tc>
        <w:tc>
          <w:tcPr>
            <w:tcW w:w="1245" w:type="dxa"/>
          </w:tcPr>
          <w:p w14:paraId="67CC4564" w14:textId="77777777" w:rsidR="00FE5EE4" w:rsidRPr="00040E29" w:rsidRDefault="00FE5EE4" w:rsidP="00FE5EE4">
            <w:pPr>
              <w:pStyle w:val="TAL"/>
            </w:pPr>
          </w:p>
        </w:tc>
      </w:tr>
      <w:tr w:rsidR="00FE5EE4" w:rsidRPr="00040E29" w14:paraId="73DE0DFE" w14:textId="77777777" w:rsidTr="00FE5EE4">
        <w:tblPrEx>
          <w:tblCellMar>
            <w:left w:w="108" w:type="dxa"/>
            <w:right w:w="108" w:type="dxa"/>
          </w:tblCellMar>
        </w:tblPrEx>
        <w:tc>
          <w:tcPr>
            <w:tcW w:w="4535" w:type="dxa"/>
            <w:gridSpan w:val="2"/>
            <w:tcBorders>
              <w:top w:val="nil"/>
              <w:bottom w:val="single" w:sz="4" w:space="0" w:color="auto"/>
            </w:tcBorders>
          </w:tcPr>
          <w:p w14:paraId="62FEA37C" w14:textId="77777777" w:rsidR="00FE5EE4" w:rsidRPr="00040E29" w:rsidRDefault="00FE5EE4" w:rsidP="00FE5EE4">
            <w:pPr>
              <w:pStyle w:val="TAL"/>
            </w:pPr>
            <w:r w:rsidRPr="00040E29">
              <w:t xml:space="preserve">      }</w:t>
            </w:r>
          </w:p>
        </w:tc>
        <w:tc>
          <w:tcPr>
            <w:tcW w:w="2267" w:type="dxa"/>
          </w:tcPr>
          <w:p w14:paraId="5DD2B672" w14:textId="77777777" w:rsidR="00FE5EE4" w:rsidRPr="00040E29" w:rsidRDefault="00FE5EE4" w:rsidP="00FE5EE4">
            <w:pPr>
              <w:pStyle w:val="TAL"/>
            </w:pPr>
          </w:p>
        </w:tc>
        <w:tc>
          <w:tcPr>
            <w:tcW w:w="1700" w:type="dxa"/>
          </w:tcPr>
          <w:p w14:paraId="77AE0A8D" w14:textId="77777777" w:rsidR="00FE5EE4" w:rsidRPr="00040E29" w:rsidRDefault="00FE5EE4" w:rsidP="00FE5EE4">
            <w:pPr>
              <w:pStyle w:val="TAL"/>
            </w:pPr>
          </w:p>
        </w:tc>
        <w:tc>
          <w:tcPr>
            <w:tcW w:w="1245" w:type="dxa"/>
          </w:tcPr>
          <w:p w14:paraId="6AD7CCF0" w14:textId="77777777" w:rsidR="00FE5EE4" w:rsidRPr="00040E29" w:rsidRDefault="00FE5EE4" w:rsidP="00FE5EE4">
            <w:pPr>
              <w:pStyle w:val="TAL"/>
            </w:pPr>
          </w:p>
        </w:tc>
      </w:tr>
      <w:tr w:rsidR="00FE5EE4" w:rsidRPr="00040E29" w14:paraId="7753AEE3" w14:textId="77777777" w:rsidTr="00FE5EE4">
        <w:tblPrEx>
          <w:tblCellMar>
            <w:left w:w="108" w:type="dxa"/>
            <w:right w:w="108" w:type="dxa"/>
          </w:tblCellMar>
        </w:tblPrEx>
        <w:tc>
          <w:tcPr>
            <w:tcW w:w="4535" w:type="dxa"/>
            <w:gridSpan w:val="2"/>
            <w:tcBorders>
              <w:bottom w:val="single" w:sz="4" w:space="0" w:color="auto"/>
            </w:tcBorders>
          </w:tcPr>
          <w:p w14:paraId="28CBBE63" w14:textId="77777777" w:rsidR="00FE5EE4" w:rsidRPr="00040E29" w:rsidRDefault="00FE5EE4" w:rsidP="00FE5EE4">
            <w:pPr>
              <w:pStyle w:val="TAL"/>
            </w:pPr>
            <w:r w:rsidRPr="00040E29">
              <w:t xml:space="preserve">    }</w:t>
            </w:r>
          </w:p>
        </w:tc>
        <w:tc>
          <w:tcPr>
            <w:tcW w:w="2267" w:type="dxa"/>
          </w:tcPr>
          <w:p w14:paraId="2B53B235" w14:textId="77777777" w:rsidR="00FE5EE4" w:rsidRPr="00040E29" w:rsidRDefault="00FE5EE4" w:rsidP="00FE5EE4">
            <w:pPr>
              <w:pStyle w:val="TAL"/>
            </w:pPr>
          </w:p>
        </w:tc>
        <w:tc>
          <w:tcPr>
            <w:tcW w:w="1700" w:type="dxa"/>
          </w:tcPr>
          <w:p w14:paraId="44E877B7" w14:textId="77777777" w:rsidR="00FE5EE4" w:rsidRPr="00040E29" w:rsidRDefault="00FE5EE4" w:rsidP="00FE5EE4">
            <w:pPr>
              <w:pStyle w:val="TAL"/>
            </w:pPr>
          </w:p>
        </w:tc>
        <w:tc>
          <w:tcPr>
            <w:tcW w:w="1245" w:type="dxa"/>
          </w:tcPr>
          <w:p w14:paraId="254586DE" w14:textId="77777777" w:rsidR="00FE5EE4" w:rsidRPr="00040E29" w:rsidRDefault="00FE5EE4" w:rsidP="00FE5EE4">
            <w:pPr>
              <w:pStyle w:val="TAL"/>
            </w:pPr>
          </w:p>
        </w:tc>
      </w:tr>
      <w:tr w:rsidR="00FE5EE4" w:rsidRPr="00040E29" w14:paraId="679524F5" w14:textId="77777777" w:rsidTr="00FE5EE4">
        <w:tblPrEx>
          <w:tblCellMar>
            <w:left w:w="108" w:type="dxa"/>
            <w:right w:w="108" w:type="dxa"/>
          </w:tblCellMar>
        </w:tblPrEx>
        <w:tc>
          <w:tcPr>
            <w:tcW w:w="4535" w:type="dxa"/>
            <w:gridSpan w:val="2"/>
            <w:tcBorders>
              <w:bottom w:val="single" w:sz="4" w:space="0" w:color="auto"/>
            </w:tcBorders>
          </w:tcPr>
          <w:p w14:paraId="60693C2A" w14:textId="77777777" w:rsidR="00FE5EE4" w:rsidRPr="00040E29" w:rsidRDefault="00FE5EE4" w:rsidP="00FE5EE4">
            <w:pPr>
              <w:pStyle w:val="TAL"/>
            </w:pPr>
            <w:r w:rsidRPr="00040E29">
              <w:t xml:space="preserve">  }</w:t>
            </w:r>
          </w:p>
        </w:tc>
        <w:tc>
          <w:tcPr>
            <w:tcW w:w="2267" w:type="dxa"/>
          </w:tcPr>
          <w:p w14:paraId="40360148" w14:textId="77777777" w:rsidR="00FE5EE4" w:rsidRPr="00040E29" w:rsidRDefault="00FE5EE4" w:rsidP="00FE5EE4">
            <w:pPr>
              <w:pStyle w:val="TAL"/>
            </w:pPr>
          </w:p>
        </w:tc>
        <w:tc>
          <w:tcPr>
            <w:tcW w:w="1700" w:type="dxa"/>
          </w:tcPr>
          <w:p w14:paraId="72DC01D1" w14:textId="77777777" w:rsidR="00FE5EE4" w:rsidRPr="00040E29" w:rsidRDefault="00FE5EE4" w:rsidP="00FE5EE4">
            <w:pPr>
              <w:pStyle w:val="TAL"/>
            </w:pPr>
          </w:p>
        </w:tc>
        <w:tc>
          <w:tcPr>
            <w:tcW w:w="1245" w:type="dxa"/>
          </w:tcPr>
          <w:p w14:paraId="7D3EA6E2" w14:textId="77777777" w:rsidR="00FE5EE4" w:rsidRPr="00040E29" w:rsidRDefault="00FE5EE4" w:rsidP="00FE5EE4">
            <w:pPr>
              <w:pStyle w:val="TAL"/>
            </w:pPr>
          </w:p>
        </w:tc>
      </w:tr>
      <w:tr w:rsidR="00FE5EE4" w:rsidRPr="00040E29" w14:paraId="097E7BC2" w14:textId="77777777" w:rsidTr="00FE5EE4">
        <w:tblPrEx>
          <w:tblCellMar>
            <w:left w:w="108" w:type="dxa"/>
            <w:right w:w="108" w:type="dxa"/>
          </w:tblCellMar>
        </w:tblPrEx>
        <w:tc>
          <w:tcPr>
            <w:tcW w:w="4535" w:type="dxa"/>
            <w:gridSpan w:val="2"/>
            <w:tcBorders>
              <w:bottom w:val="single" w:sz="4" w:space="0" w:color="auto"/>
            </w:tcBorders>
          </w:tcPr>
          <w:p w14:paraId="5FB7CAC1" w14:textId="77777777" w:rsidR="00FE5EE4" w:rsidRPr="00040E29" w:rsidRDefault="00FE5EE4" w:rsidP="00FE5EE4">
            <w:pPr>
              <w:pStyle w:val="TAL"/>
            </w:pPr>
            <w:r w:rsidRPr="00040E29">
              <w:t>}</w:t>
            </w:r>
          </w:p>
        </w:tc>
        <w:tc>
          <w:tcPr>
            <w:tcW w:w="2267" w:type="dxa"/>
          </w:tcPr>
          <w:p w14:paraId="28EA42B4" w14:textId="77777777" w:rsidR="00FE5EE4" w:rsidRPr="00040E29" w:rsidRDefault="00FE5EE4" w:rsidP="00FE5EE4">
            <w:pPr>
              <w:pStyle w:val="TAL"/>
            </w:pPr>
          </w:p>
        </w:tc>
        <w:tc>
          <w:tcPr>
            <w:tcW w:w="1700" w:type="dxa"/>
          </w:tcPr>
          <w:p w14:paraId="3E0DBF25" w14:textId="77777777" w:rsidR="00FE5EE4" w:rsidRPr="00040E29" w:rsidRDefault="00FE5EE4" w:rsidP="00FE5EE4">
            <w:pPr>
              <w:pStyle w:val="TAL"/>
            </w:pPr>
          </w:p>
        </w:tc>
        <w:tc>
          <w:tcPr>
            <w:tcW w:w="1245" w:type="dxa"/>
          </w:tcPr>
          <w:p w14:paraId="306ABA6C" w14:textId="77777777" w:rsidR="00FE5EE4" w:rsidRPr="00040E29" w:rsidRDefault="00FE5EE4" w:rsidP="00FE5EE4">
            <w:pPr>
              <w:pStyle w:val="TAL"/>
            </w:pPr>
          </w:p>
        </w:tc>
      </w:tr>
    </w:tbl>
    <w:p w14:paraId="545E6FA2" w14:textId="77777777" w:rsidR="00FE5EE4" w:rsidRPr="00040E29" w:rsidRDefault="00FE5EE4" w:rsidP="00FE5EE4"/>
    <w:p w14:paraId="45ED6F7F" w14:textId="77777777" w:rsidR="00FE5EE4" w:rsidRPr="00040E29" w:rsidRDefault="00FE5EE4" w:rsidP="00FE5EE4">
      <w:pPr>
        <w:pStyle w:val="TH"/>
      </w:pPr>
      <w:r w:rsidRPr="00040E29">
        <w:rPr>
          <w:color w:val="000000"/>
        </w:rPr>
        <w:t xml:space="preserve">Table </w:t>
      </w:r>
      <w:r w:rsidRPr="00040E29">
        <w:t xml:space="preserve">14.2.4.3.3.3.3-10: </w:t>
      </w:r>
      <w:r w:rsidRPr="00040E29">
        <w:rPr>
          <w:i/>
          <w:iCs/>
        </w:rPr>
        <w:t>RadioBearerConfig</w:t>
      </w:r>
      <w:r w:rsidRPr="00040E29">
        <w:rPr>
          <w:i/>
        </w:rPr>
        <w:t xml:space="preserve"> </w:t>
      </w:r>
      <w:r w:rsidRPr="00040E29">
        <w:t>(</w:t>
      </w:r>
      <w:r w:rsidRPr="00040E29">
        <w:rPr>
          <w:color w:val="000000"/>
        </w:rPr>
        <w:t>Table 14.2.4.3.3.3.3-9</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843"/>
        <w:gridCol w:w="1105"/>
      </w:tblGrid>
      <w:tr w:rsidR="00FE5EE4" w:rsidRPr="00040E29" w14:paraId="3255E5F8" w14:textId="77777777" w:rsidTr="00FE5EE4">
        <w:tc>
          <w:tcPr>
            <w:tcW w:w="9747" w:type="dxa"/>
            <w:gridSpan w:val="4"/>
          </w:tcPr>
          <w:p w14:paraId="40DB2637" w14:textId="77777777" w:rsidR="00FE5EE4" w:rsidRPr="00040E29" w:rsidRDefault="00FE5EE4" w:rsidP="00FE5EE4">
            <w:pPr>
              <w:pStyle w:val="TAL"/>
            </w:pPr>
            <w:r w:rsidRPr="00040E29">
              <w:t>Derivation Path: TS 38.508-1 [4], Table 4.6.3-132 with conditions SRB_NR_PDCP and Re-establish_PDCP</w:t>
            </w:r>
          </w:p>
        </w:tc>
      </w:tr>
      <w:tr w:rsidR="00FE5EE4" w:rsidRPr="00040E29" w14:paraId="2330763C" w14:textId="77777777" w:rsidTr="00FE5EE4">
        <w:tc>
          <w:tcPr>
            <w:tcW w:w="4535" w:type="dxa"/>
          </w:tcPr>
          <w:p w14:paraId="24643AB4" w14:textId="77777777" w:rsidR="00FE5EE4" w:rsidRPr="00040E29" w:rsidRDefault="00FE5EE4" w:rsidP="00FE5EE4">
            <w:pPr>
              <w:pStyle w:val="TAH"/>
            </w:pPr>
            <w:r w:rsidRPr="00040E29">
              <w:t>Information Element</w:t>
            </w:r>
          </w:p>
        </w:tc>
        <w:tc>
          <w:tcPr>
            <w:tcW w:w="2264" w:type="dxa"/>
          </w:tcPr>
          <w:p w14:paraId="342CDC8A" w14:textId="77777777" w:rsidR="00FE5EE4" w:rsidRPr="00040E29" w:rsidRDefault="00FE5EE4" w:rsidP="00FE5EE4">
            <w:pPr>
              <w:pStyle w:val="TAH"/>
            </w:pPr>
            <w:r w:rsidRPr="00040E29">
              <w:t>Value/remark</w:t>
            </w:r>
          </w:p>
        </w:tc>
        <w:tc>
          <w:tcPr>
            <w:tcW w:w="1843" w:type="dxa"/>
          </w:tcPr>
          <w:p w14:paraId="3815691C" w14:textId="77777777" w:rsidR="00FE5EE4" w:rsidRPr="00040E29" w:rsidRDefault="00FE5EE4" w:rsidP="00FE5EE4">
            <w:pPr>
              <w:pStyle w:val="TAH"/>
            </w:pPr>
            <w:r w:rsidRPr="00040E29">
              <w:t>Comment</w:t>
            </w:r>
          </w:p>
        </w:tc>
        <w:tc>
          <w:tcPr>
            <w:tcW w:w="1105" w:type="dxa"/>
          </w:tcPr>
          <w:p w14:paraId="286E1BE2" w14:textId="77777777" w:rsidR="00FE5EE4" w:rsidRPr="00040E29" w:rsidRDefault="00FE5EE4" w:rsidP="00FE5EE4">
            <w:pPr>
              <w:pStyle w:val="TAH"/>
            </w:pPr>
            <w:r w:rsidRPr="00040E29">
              <w:t>Condition</w:t>
            </w:r>
          </w:p>
        </w:tc>
      </w:tr>
      <w:tr w:rsidR="00FE5EE4" w:rsidRPr="00040E29" w14:paraId="6C1B95FB" w14:textId="77777777" w:rsidTr="00FE5EE4">
        <w:tc>
          <w:tcPr>
            <w:tcW w:w="4535" w:type="dxa"/>
          </w:tcPr>
          <w:p w14:paraId="15349A11" w14:textId="77777777" w:rsidR="00FE5EE4" w:rsidRPr="00040E29" w:rsidRDefault="00FE5EE4" w:rsidP="00FE5EE4">
            <w:pPr>
              <w:pStyle w:val="TAL"/>
            </w:pPr>
            <w:r w:rsidRPr="00040E29">
              <w:t>RadioBearerConfig ::= SEQUENCE {</w:t>
            </w:r>
          </w:p>
        </w:tc>
        <w:tc>
          <w:tcPr>
            <w:tcW w:w="2264" w:type="dxa"/>
          </w:tcPr>
          <w:p w14:paraId="1E072F7B" w14:textId="77777777" w:rsidR="00FE5EE4" w:rsidRPr="00040E29" w:rsidRDefault="00FE5EE4" w:rsidP="00FE5EE4">
            <w:pPr>
              <w:pStyle w:val="TAL"/>
            </w:pPr>
          </w:p>
        </w:tc>
        <w:tc>
          <w:tcPr>
            <w:tcW w:w="1843" w:type="dxa"/>
          </w:tcPr>
          <w:p w14:paraId="14B54918" w14:textId="77777777" w:rsidR="00FE5EE4" w:rsidRPr="00040E29" w:rsidRDefault="00FE5EE4" w:rsidP="00FE5EE4">
            <w:pPr>
              <w:pStyle w:val="TAL"/>
            </w:pPr>
          </w:p>
        </w:tc>
        <w:tc>
          <w:tcPr>
            <w:tcW w:w="1105" w:type="dxa"/>
          </w:tcPr>
          <w:p w14:paraId="09C1D52B" w14:textId="77777777" w:rsidR="00FE5EE4" w:rsidRPr="00040E29" w:rsidRDefault="00FE5EE4" w:rsidP="00FE5EE4">
            <w:pPr>
              <w:pStyle w:val="TAL"/>
            </w:pPr>
          </w:p>
        </w:tc>
      </w:tr>
      <w:tr w:rsidR="00FE5EE4" w:rsidRPr="00040E29" w14:paraId="10DDE89D" w14:textId="77777777" w:rsidTr="00FE5EE4">
        <w:tc>
          <w:tcPr>
            <w:tcW w:w="4535" w:type="dxa"/>
          </w:tcPr>
          <w:p w14:paraId="7955A355" w14:textId="77777777" w:rsidR="00FE5EE4" w:rsidRPr="00040E29" w:rsidRDefault="00FE5EE4" w:rsidP="00FE5EE4">
            <w:pPr>
              <w:pStyle w:val="TAL"/>
            </w:pPr>
            <w:r w:rsidRPr="00040E29">
              <w:t xml:space="preserve">  drb-ToAddModList SEQUENCE (SIZE (1..maxDRB)) OF DRB-ToAddMod {</w:t>
            </w:r>
          </w:p>
        </w:tc>
        <w:tc>
          <w:tcPr>
            <w:tcW w:w="2264" w:type="dxa"/>
          </w:tcPr>
          <w:p w14:paraId="6567FC79" w14:textId="77777777" w:rsidR="00FE5EE4" w:rsidRPr="00040E29" w:rsidRDefault="00FE5EE4" w:rsidP="00FE5EE4">
            <w:pPr>
              <w:pStyle w:val="TAL"/>
            </w:pPr>
            <w:r w:rsidRPr="00040E29">
              <w:t>n entries</w:t>
            </w:r>
          </w:p>
        </w:tc>
        <w:tc>
          <w:tcPr>
            <w:tcW w:w="1843" w:type="dxa"/>
          </w:tcPr>
          <w:p w14:paraId="614D8CE4" w14:textId="77777777" w:rsidR="00FE5EE4" w:rsidRPr="00040E29" w:rsidRDefault="00FE5EE4" w:rsidP="00FE5EE4">
            <w:pPr>
              <w:pStyle w:val="TAL"/>
            </w:pPr>
            <w:r w:rsidRPr="00040E29">
              <w:rPr>
                <w:lang w:eastAsia="zh-CN"/>
              </w:rPr>
              <w:t>n is the number of DRBs established before handover</w:t>
            </w:r>
          </w:p>
        </w:tc>
        <w:tc>
          <w:tcPr>
            <w:tcW w:w="1105" w:type="dxa"/>
          </w:tcPr>
          <w:p w14:paraId="7722E5FC" w14:textId="77777777" w:rsidR="00FE5EE4" w:rsidRPr="00040E29" w:rsidRDefault="00FE5EE4" w:rsidP="00FE5EE4">
            <w:pPr>
              <w:pStyle w:val="TAL"/>
            </w:pPr>
          </w:p>
        </w:tc>
      </w:tr>
      <w:tr w:rsidR="00FE5EE4" w:rsidRPr="00040E29" w14:paraId="4AFF0B48" w14:textId="77777777" w:rsidTr="00FE5EE4">
        <w:tc>
          <w:tcPr>
            <w:tcW w:w="4535" w:type="dxa"/>
          </w:tcPr>
          <w:p w14:paraId="2C319073" w14:textId="77777777" w:rsidR="00FE5EE4" w:rsidRPr="00040E29" w:rsidRDefault="00FE5EE4" w:rsidP="00FE5EE4">
            <w:pPr>
              <w:pStyle w:val="TAL"/>
            </w:pPr>
            <w:r w:rsidRPr="00040E29">
              <w:t xml:space="preserve">    DRB-ToAddMod[k, k=1..n] SEQUENCE {</w:t>
            </w:r>
          </w:p>
        </w:tc>
        <w:tc>
          <w:tcPr>
            <w:tcW w:w="2264" w:type="dxa"/>
          </w:tcPr>
          <w:p w14:paraId="047F5536" w14:textId="77777777" w:rsidR="00FE5EE4" w:rsidRPr="00040E29" w:rsidRDefault="00FE5EE4" w:rsidP="00FE5EE4">
            <w:pPr>
              <w:pStyle w:val="TAL"/>
            </w:pPr>
          </w:p>
        </w:tc>
        <w:tc>
          <w:tcPr>
            <w:tcW w:w="1843" w:type="dxa"/>
          </w:tcPr>
          <w:p w14:paraId="23F4AC65" w14:textId="77777777" w:rsidR="00FE5EE4" w:rsidRPr="00040E29" w:rsidRDefault="00FE5EE4" w:rsidP="00FE5EE4">
            <w:pPr>
              <w:pStyle w:val="TAL"/>
            </w:pPr>
            <w:r w:rsidRPr="00040E29">
              <w:rPr>
                <w:lang w:eastAsia="zh-CN"/>
              </w:rPr>
              <w:t xml:space="preserve">entry </w:t>
            </w:r>
            <w:r w:rsidRPr="00040E29">
              <w:t>[k, k=1..n]</w:t>
            </w:r>
          </w:p>
        </w:tc>
        <w:tc>
          <w:tcPr>
            <w:tcW w:w="1105" w:type="dxa"/>
          </w:tcPr>
          <w:p w14:paraId="7C8665DF" w14:textId="77777777" w:rsidR="00FE5EE4" w:rsidRPr="00040E29" w:rsidRDefault="00FE5EE4" w:rsidP="00FE5EE4">
            <w:pPr>
              <w:pStyle w:val="TAL"/>
            </w:pPr>
          </w:p>
        </w:tc>
      </w:tr>
      <w:tr w:rsidR="00FE5EE4" w:rsidRPr="00040E29" w14:paraId="64FD3E95" w14:textId="77777777" w:rsidTr="00FE5EE4">
        <w:tc>
          <w:tcPr>
            <w:tcW w:w="4535" w:type="dxa"/>
          </w:tcPr>
          <w:p w14:paraId="356098F5" w14:textId="77777777" w:rsidR="00FE5EE4" w:rsidRPr="00040E29" w:rsidRDefault="00FE5EE4" w:rsidP="00FE5EE4">
            <w:pPr>
              <w:pStyle w:val="TAL"/>
            </w:pPr>
            <w:r w:rsidRPr="00040E29">
              <w:t xml:space="preserve">      cnAssociation </w:t>
            </w:r>
          </w:p>
        </w:tc>
        <w:tc>
          <w:tcPr>
            <w:tcW w:w="2264" w:type="dxa"/>
          </w:tcPr>
          <w:p w14:paraId="55D8B3A3" w14:textId="77777777" w:rsidR="00FE5EE4" w:rsidRPr="00040E29" w:rsidRDefault="00FE5EE4" w:rsidP="00FE5EE4">
            <w:pPr>
              <w:pStyle w:val="TAL"/>
            </w:pPr>
            <w:r w:rsidRPr="00040E29">
              <w:rPr>
                <w:lang w:eastAsia="zh-CN"/>
              </w:rPr>
              <w:t>Not present</w:t>
            </w:r>
          </w:p>
        </w:tc>
        <w:tc>
          <w:tcPr>
            <w:tcW w:w="1843" w:type="dxa"/>
          </w:tcPr>
          <w:p w14:paraId="75705CBD" w14:textId="77777777" w:rsidR="00FE5EE4" w:rsidRPr="00040E29" w:rsidRDefault="00FE5EE4" w:rsidP="00FE5EE4">
            <w:pPr>
              <w:pStyle w:val="TAL"/>
            </w:pPr>
          </w:p>
        </w:tc>
        <w:tc>
          <w:tcPr>
            <w:tcW w:w="1105" w:type="dxa"/>
          </w:tcPr>
          <w:p w14:paraId="72A2A768" w14:textId="77777777" w:rsidR="00FE5EE4" w:rsidRPr="00040E29" w:rsidRDefault="00FE5EE4" w:rsidP="00FE5EE4">
            <w:pPr>
              <w:pStyle w:val="TAL"/>
            </w:pPr>
          </w:p>
        </w:tc>
      </w:tr>
      <w:tr w:rsidR="00FE5EE4" w:rsidRPr="00040E29" w14:paraId="78AAA8A9" w14:textId="77777777" w:rsidTr="00FE5EE4">
        <w:tc>
          <w:tcPr>
            <w:tcW w:w="4535" w:type="dxa"/>
          </w:tcPr>
          <w:p w14:paraId="6256D96E" w14:textId="77777777" w:rsidR="00FE5EE4" w:rsidRPr="00040E29" w:rsidRDefault="00FE5EE4" w:rsidP="00FE5EE4">
            <w:pPr>
              <w:pStyle w:val="TAL"/>
            </w:pPr>
            <w:r w:rsidRPr="00040E29">
              <w:t xml:space="preserve">      drb-Identity</w:t>
            </w:r>
          </w:p>
        </w:tc>
        <w:tc>
          <w:tcPr>
            <w:tcW w:w="2264" w:type="dxa"/>
          </w:tcPr>
          <w:p w14:paraId="38E0421A" w14:textId="77777777" w:rsidR="00FE5EE4" w:rsidRPr="00040E29" w:rsidRDefault="00FE5EE4" w:rsidP="00FE5EE4">
            <w:pPr>
              <w:pStyle w:val="TAL"/>
            </w:pPr>
            <w:r w:rsidRPr="00040E29">
              <w:t>DRB-Identity with condition DRBk</w:t>
            </w:r>
          </w:p>
        </w:tc>
        <w:tc>
          <w:tcPr>
            <w:tcW w:w="1843" w:type="dxa"/>
          </w:tcPr>
          <w:p w14:paraId="0E54C3ED" w14:textId="77777777" w:rsidR="00FE5EE4" w:rsidRPr="00040E29" w:rsidRDefault="00FE5EE4" w:rsidP="00FE5EE4">
            <w:pPr>
              <w:pStyle w:val="TAL"/>
            </w:pPr>
          </w:p>
        </w:tc>
        <w:tc>
          <w:tcPr>
            <w:tcW w:w="1105" w:type="dxa"/>
          </w:tcPr>
          <w:p w14:paraId="64ED24D3" w14:textId="77777777" w:rsidR="00FE5EE4" w:rsidRPr="00040E29" w:rsidRDefault="00FE5EE4" w:rsidP="00FE5EE4">
            <w:pPr>
              <w:pStyle w:val="TAL"/>
            </w:pPr>
          </w:p>
        </w:tc>
      </w:tr>
      <w:tr w:rsidR="00FE5EE4" w:rsidRPr="00040E29" w14:paraId="2ADB72F5" w14:textId="77777777" w:rsidTr="00FE5EE4">
        <w:tc>
          <w:tcPr>
            <w:tcW w:w="4535" w:type="dxa"/>
          </w:tcPr>
          <w:p w14:paraId="46155ED2" w14:textId="77777777" w:rsidR="00FE5EE4" w:rsidRPr="00040E29" w:rsidRDefault="00FE5EE4" w:rsidP="00FE5EE4">
            <w:pPr>
              <w:pStyle w:val="TAL"/>
            </w:pPr>
            <w:r w:rsidRPr="00040E29">
              <w:t xml:space="preserve">      reestablishPDCP</w:t>
            </w:r>
          </w:p>
        </w:tc>
        <w:tc>
          <w:tcPr>
            <w:tcW w:w="2264" w:type="dxa"/>
          </w:tcPr>
          <w:p w14:paraId="3CE368D8" w14:textId="77777777" w:rsidR="00FE5EE4" w:rsidRPr="00040E29" w:rsidRDefault="00FE5EE4" w:rsidP="00FE5EE4">
            <w:pPr>
              <w:pStyle w:val="TAL"/>
            </w:pPr>
            <w:r w:rsidRPr="00040E29">
              <w:rPr>
                <w:lang w:eastAsia="zh-CN"/>
              </w:rPr>
              <w:t>true</w:t>
            </w:r>
          </w:p>
        </w:tc>
        <w:tc>
          <w:tcPr>
            <w:tcW w:w="1843" w:type="dxa"/>
          </w:tcPr>
          <w:p w14:paraId="7B39F60A" w14:textId="77777777" w:rsidR="00FE5EE4" w:rsidRPr="00040E29" w:rsidRDefault="00FE5EE4" w:rsidP="00FE5EE4">
            <w:pPr>
              <w:pStyle w:val="TAL"/>
            </w:pPr>
          </w:p>
        </w:tc>
        <w:tc>
          <w:tcPr>
            <w:tcW w:w="1105" w:type="dxa"/>
          </w:tcPr>
          <w:p w14:paraId="79A0DA16" w14:textId="77777777" w:rsidR="00FE5EE4" w:rsidRPr="00040E29" w:rsidRDefault="00FE5EE4" w:rsidP="00FE5EE4">
            <w:pPr>
              <w:pStyle w:val="TAL"/>
            </w:pPr>
          </w:p>
        </w:tc>
      </w:tr>
      <w:tr w:rsidR="00FE5EE4" w:rsidRPr="00040E29" w14:paraId="4DEE24B3" w14:textId="77777777" w:rsidTr="00FE5EE4">
        <w:tc>
          <w:tcPr>
            <w:tcW w:w="4535" w:type="dxa"/>
          </w:tcPr>
          <w:p w14:paraId="3FD5E94F" w14:textId="77777777" w:rsidR="00FE5EE4" w:rsidRPr="00040E29" w:rsidRDefault="00FE5EE4" w:rsidP="00FE5EE4">
            <w:pPr>
              <w:pStyle w:val="TAL"/>
            </w:pPr>
            <w:r w:rsidRPr="00040E29">
              <w:t xml:space="preserve">      pdcp-Config</w:t>
            </w:r>
          </w:p>
        </w:tc>
        <w:tc>
          <w:tcPr>
            <w:tcW w:w="2264" w:type="dxa"/>
          </w:tcPr>
          <w:p w14:paraId="0C646068" w14:textId="77777777" w:rsidR="00FE5EE4" w:rsidRPr="00040E29" w:rsidRDefault="00FE5EE4" w:rsidP="00FE5EE4">
            <w:pPr>
              <w:pStyle w:val="TAL"/>
            </w:pPr>
            <w:r w:rsidRPr="00040E29">
              <w:rPr>
                <w:lang w:eastAsia="zh-CN"/>
              </w:rPr>
              <w:t>Not present</w:t>
            </w:r>
          </w:p>
        </w:tc>
        <w:tc>
          <w:tcPr>
            <w:tcW w:w="1843" w:type="dxa"/>
          </w:tcPr>
          <w:p w14:paraId="01D32E0E" w14:textId="77777777" w:rsidR="00FE5EE4" w:rsidRPr="00040E29" w:rsidRDefault="00FE5EE4" w:rsidP="00FE5EE4">
            <w:pPr>
              <w:pStyle w:val="TAL"/>
            </w:pPr>
          </w:p>
        </w:tc>
        <w:tc>
          <w:tcPr>
            <w:tcW w:w="1105" w:type="dxa"/>
          </w:tcPr>
          <w:p w14:paraId="1D9A9260" w14:textId="77777777" w:rsidR="00FE5EE4" w:rsidRPr="00040E29" w:rsidRDefault="00FE5EE4" w:rsidP="00FE5EE4">
            <w:pPr>
              <w:pStyle w:val="TAL"/>
            </w:pPr>
          </w:p>
        </w:tc>
      </w:tr>
      <w:tr w:rsidR="00FE5EE4" w:rsidRPr="00040E29" w14:paraId="13CB6F2F" w14:textId="77777777" w:rsidTr="00FE5EE4">
        <w:tc>
          <w:tcPr>
            <w:tcW w:w="4535" w:type="dxa"/>
          </w:tcPr>
          <w:p w14:paraId="4402BDDF" w14:textId="77777777" w:rsidR="00FE5EE4" w:rsidRPr="00040E29" w:rsidRDefault="00FE5EE4" w:rsidP="00FE5EE4">
            <w:pPr>
              <w:pStyle w:val="TAL"/>
            </w:pPr>
            <w:r w:rsidRPr="00040E29">
              <w:t xml:space="preserve">    </w:t>
            </w:r>
            <w:r w:rsidRPr="00040E29">
              <w:rPr>
                <w:lang w:eastAsia="zh-CN"/>
              </w:rPr>
              <w:t>}</w:t>
            </w:r>
          </w:p>
        </w:tc>
        <w:tc>
          <w:tcPr>
            <w:tcW w:w="2264" w:type="dxa"/>
          </w:tcPr>
          <w:p w14:paraId="383ADB7E" w14:textId="77777777" w:rsidR="00FE5EE4" w:rsidRPr="00040E29" w:rsidRDefault="00FE5EE4" w:rsidP="00FE5EE4">
            <w:pPr>
              <w:pStyle w:val="TAL"/>
            </w:pPr>
          </w:p>
        </w:tc>
        <w:tc>
          <w:tcPr>
            <w:tcW w:w="1843" w:type="dxa"/>
          </w:tcPr>
          <w:p w14:paraId="4503558D" w14:textId="77777777" w:rsidR="00FE5EE4" w:rsidRPr="00040E29" w:rsidRDefault="00FE5EE4" w:rsidP="00FE5EE4">
            <w:pPr>
              <w:pStyle w:val="TAL"/>
            </w:pPr>
          </w:p>
        </w:tc>
        <w:tc>
          <w:tcPr>
            <w:tcW w:w="1105" w:type="dxa"/>
          </w:tcPr>
          <w:p w14:paraId="2BF5E7D4" w14:textId="77777777" w:rsidR="00FE5EE4" w:rsidRPr="00040E29" w:rsidRDefault="00FE5EE4" w:rsidP="00FE5EE4">
            <w:pPr>
              <w:pStyle w:val="TAL"/>
            </w:pPr>
          </w:p>
        </w:tc>
      </w:tr>
      <w:tr w:rsidR="00FE5EE4" w:rsidRPr="00040E29" w14:paraId="37F5A7D2" w14:textId="77777777" w:rsidTr="00FE5EE4">
        <w:tc>
          <w:tcPr>
            <w:tcW w:w="4535" w:type="dxa"/>
          </w:tcPr>
          <w:p w14:paraId="7E751644" w14:textId="77777777" w:rsidR="00FE5EE4" w:rsidRPr="00040E29" w:rsidRDefault="00FE5EE4" w:rsidP="00FE5EE4">
            <w:pPr>
              <w:pStyle w:val="TAL"/>
            </w:pPr>
            <w:r w:rsidRPr="00040E29">
              <w:t xml:space="preserve">  }</w:t>
            </w:r>
          </w:p>
        </w:tc>
        <w:tc>
          <w:tcPr>
            <w:tcW w:w="2264" w:type="dxa"/>
          </w:tcPr>
          <w:p w14:paraId="6CE437BF" w14:textId="77777777" w:rsidR="00FE5EE4" w:rsidRPr="00040E29" w:rsidRDefault="00FE5EE4" w:rsidP="00FE5EE4">
            <w:pPr>
              <w:pStyle w:val="TAL"/>
            </w:pPr>
          </w:p>
        </w:tc>
        <w:tc>
          <w:tcPr>
            <w:tcW w:w="1843" w:type="dxa"/>
          </w:tcPr>
          <w:p w14:paraId="0A3B7CC5" w14:textId="77777777" w:rsidR="00FE5EE4" w:rsidRPr="00040E29" w:rsidRDefault="00FE5EE4" w:rsidP="00FE5EE4">
            <w:pPr>
              <w:pStyle w:val="TAL"/>
            </w:pPr>
          </w:p>
        </w:tc>
        <w:tc>
          <w:tcPr>
            <w:tcW w:w="1105" w:type="dxa"/>
          </w:tcPr>
          <w:p w14:paraId="272E5813" w14:textId="77777777" w:rsidR="00FE5EE4" w:rsidRPr="00040E29" w:rsidRDefault="00FE5EE4" w:rsidP="00FE5EE4">
            <w:pPr>
              <w:pStyle w:val="TAL"/>
            </w:pPr>
          </w:p>
        </w:tc>
      </w:tr>
      <w:tr w:rsidR="00FE5EE4" w:rsidRPr="00040E29" w:rsidDel="00C1073E" w14:paraId="58C13D7F" w14:textId="380D8373" w:rsidTr="00FE5EE4">
        <w:trPr>
          <w:del w:id="3" w:author="Zhaoya" w:date="2023-10-29T16:46:00Z"/>
        </w:trPr>
        <w:tc>
          <w:tcPr>
            <w:tcW w:w="4535" w:type="dxa"/>
          </w:tcPr>
          <w:p w14:paraId="6633F1BD" w14:textId="5507F221" w:rsidR="00FE5EE4" w:rsidRPr="00040E29" w:rsidDel="00C1073E" w:rsidRDefault="00FE5EE4" w:rsidP="00FE5EE4">
            <w:pPr>
              <w:pStyle w:val="TAL"/>
              <w:rPr>
                <w:del w:id="4" w:author="Zhaoya" w:date="2023-10-29T16:46:00Z"/>
              </w:rPr>
            </w:pPr>
            <w:del w:id="5" w:author="Zhaoya" w:date="2023-10-29T16:46:00Z">
              <w:r w:rsidRPr="00040E29" w:rsidDel="00C1073E">
                <w:delText xml:space="preserve">  mrb-ToAddModList-r17 SEQUENCE (SIZE (1..maxDRB)) OF MRB-ToAddMod-r17 {</w:delText>
              </w:r>
            </w:del>
          </w:p>
        </w:tc>
        <w:tc>
          <w:tcPr>
            <w:tcW w:w="2264" w:type="dxa"/>
          </w:tcPr>
          <w:p w14:paraId="71CDC051" w14:textId="2CE0ADF6" w:rsidR="00FE5EE4" w:rsidRPr="00040E29" w:rsidDel="00C1073E" w:rsidRDefault="00FE5EE4" w:rsidP="00FE5EE4">
            <w:pPr>
              <w:pStyle w:val="TAL"/>
              <w:rPr>
                <w:del w:id="6" w:author="Zhaoya" w:date="2023-10-29T16:46:00Z"/>
              </w:rPr>
            </w:pPr>
            <w:del w:id="7" w:author="Zhaoya" w:date="2023-10-29T16:46:00Z">
              <w:r w:rsidRPr="00040E29" w:rsidDel="00C1073E">
                <w:delText>1 entry</w:delText>
              </w:r>
            </w:del>
          </w:p>
        </w:tc>
        <w:tc>
          <w:tcPr>
            <w:tcW w:w="1843" w:type="dxa"/>
          </w:tcPr>
          <w:p w14:paraId="7D57C966" w14:textId="427E8544" w:rsidR="00FE5EE4" w:rsidRPr="00040E29" w:rsidDel="00C1073E" w:rsidRDefault="00FE5EE4" w:rsidP="00FE5EE4">
            <w:pPr>
              <w:pStyle w:val="TAL"/>
              <w:rPr>
                <w:del w:id="8" w:author="Zhaoya" w:date="2023-10-29T16:46:00Z"/>
                <w:lang w:eastAsia="zh-CN"/>
              </w:rPr>
            </w:pPr>
          </w:p>
        </w:tc>
        <w:tc>
          <w:tcPr>
            <w:tcW w:w="1105" w:type="dxa"/>
          </w:tcPr>
          <w:p w14:paraId="2BD65680" w14:textId="0ACB65D0" w:rsidR="00FE5EE4" w:rsidRPr="00040E29" w:rsidDel="00C1073E" w:rsidRDefault="00FE5EE4" w:rsidP="00FE5EE4">
            <w:pPr>
              <w:pStyle w:val="TAL"/>
              <w:rPr>
                <w:del w:id="9" w:author="Zhaoya" w:date="2023-10-29T16:46:00Z"/>
              </w:rPr>
            </w:pPr>
          </w:p>
        </w:tc>
      </w:tr>
      <w:tr w:rsidR="00FE5EE4" w:rsidRPr="00040E29" w:rsidDel="00C1073E" w14:paraId="7EF12096" w14:textId="350E6F8D" w:rsidTr="00FE5EE4">
        <w:trPr>
          <w:del w:id="10" w:author="Zhaoya" w:date="2023-10-29T16:46:00Z"/>
        </w:trPr>
        <w:tc>
          <w:tcPr>
            <w:tcW w:w="4535" w:type="dxa"/>
          </w:tcPr>
          <w:p w14:paraId="0861188B" w14:textId="27128919" w:rsidR="00FE5EE4" w:rsidRPr="00040E29" w:rsidDel="00C1073E" w:rsidRDefault="00FE5EE4" w:rsidP="00FE5EE4">
            <w:pPr>
              <w:pStyle w:val="TAL"/>
              <w:rPr>
                <w:del w:id="11" w:author="Zhaoya" w:date="2023-10-29T16:46:00Z"/>
              </w:rPr>
            </w:pPr>
            <w:del w:id="12" w:author="Zhaoya" w:date="2023-10-29T16:46:00Z">
              <w:r w:rsidRPr="00040E29" w:rsidDel="00C1073E">
                <w:delText xml:space="preserve">   MRB-ToAddMod-r17 [1] SEQUENCE {</w:delText>
              </w:r>
            </w:del>
          </w:p>
        </w:tc>
        <w:tc>
          <w:tcPr>
            <w:tcW w:w="2264" w:type="dxa"/>
          </w:tcPr>
          <w:p w14:paraId="0FF73316" w14:textId="0D2239CF" w:rsidR="00FE5EE4" w:rsidRPr="00040E29" w:rsidDel="00C1073E" w:rsidRDefault="00FE5EE4" w:rsidP="00FE5EE4">
            <w:pPr>
              <w:pStyle w:val="TAL"/>
              <w:rPr>
                <w:del w:id="13" w:author="Zhaoya" w:date="2023-10-29T16:46:00Z"/>
              </w:rPr>
            </w:pPr>
          </w:p>
        </w:tc>
        <w:tc>
          <w:tcPr>
            <w:tcW w:w="1843" w:type="dxa"/>
          </w:tcPr>
          <w:p w14:paraId="196F9B60" w14:textId="751076BD" w:rsidR="00FE5EE4" w:rsidRPr="00040E29" w:rsidDel="00C1073E" w:rsidRDefault="00FE5EE4" w:rsidP="00FE5EE4">
            <w:pPr>
              <w:pStyle w:val="TAL"/>
              <w:rPr>
                <w:del w:id="14" w:author="Zhaoya" w:date="2023-10-29T16:46:00Z"/>
              </w:rPr>
            </w:pPr>
            <w:del w:id="15" w:author="Zhaoya" w:date="2023-10-29T16:46:00Z">
              <w:r w:rsidRPr="00040E29" w:rsidDel="00C1073E">
                <w:delText>entry 1</w:delText>
              </w:r>
            </w:del>
          </w:p>
        </w:tc>
        <w:tc>
          <w:tcPr>
            <w:tcW w:w="1105" w:type="dxa"/>
          </w:tcPr>
          <w:p w14:paraId="69A8772E" w14:textId="13A827E0" w:rsidR="00FE5EE4" w:rsidRPr="00040E29" w:rsidDel="00C1073E" w:rsidRDefault="00FE5EE4" w:rsidP="00FE5EE4">
            <w:pPr>
              <w:pStyle w:val="TAL"/>
              <w:rPr>
                <w:del w:id="16" w:author="Zhaoya" w:date="2023-10-29T16:46:00Z"/>
              </w:rPr>
            </w:pPr>
          </w:p>
        </w:tc>
      </w:tr>
      <w:tr w:rsidR="00FE5EE4" w:rsidRPr="00040E29" w:rsidDel="00C1073E" w14:paraId="1FF70300" w14:textId="54708E33" w:rsidTr="00FE5EE4">
        <w:trPr>
          <w:del w:id="17" w:author="Zhaoya" w:date="2023-10-29T16:46:00Z"/>
        </w:trPr>
        <w:tc>
          <w:tcPr>
            <w:tcW w:w="4535" w:type="dxa"/>
          </w:tcPr>
          <w:p w14:paraId="037C0485" w14:textId="05DA5063" w:rsidR="00FE5EE4" w:rsidRPr="00040E29" w:rsidDel="00C1073E" w:rsidRDefault="00FE5EE4" w:rsidP="00FE5EE4">
            <w:pPr>
              <w:pStyle w:val="TAL"/>
              <w:rPr>
                <w:del w:id="18" w:author="Zhaoya" w:date="2023-10-29T16:46:00Z"/>
              </w:rPr>
            </w:pPr>
            <w:del w:id="19" w:author="Zhaoya" w:date="2023-10-29T16:46:00Z">
              <w:r w:rsidRPr="00040E29" w:rsidDel="00C1073E">
                <w:delText xml:space="preserve">      mbs-SessionId-r17</w:delText>
              </w:r>
            </w:del>
          </w:p>
        </w:tc>
        <w:tc>
          <w:tcPr>
            <w:tcW w:w="2264" w:type="dxa"/>
          </w:tcPr>
          <w:p w14:paraId="47C616B1" w14:textId="234AA97A" w:rsidR="00FE5EE4" w:rsidRPr="00040E29" w:rsidDel="00C1073E" w:rsidRDefault="00FE5EE4" w:rsidP="00FE5EE4">
            <w:pPr>
              <w:pStyle w:val="TAL"/>
              <w:rPr>
                <w:del w:id="20" w:author="Zhaoya" w:date="2023-10-29T16:46:00Z"/>
              </w:rPr>
            </w:pPr>
            <w:del w:id="21" w:author="Zhaoya" w:date="2023-10-29T16:46:00Z">
              <w:r w:rsidRPr="00040E29" w:rsidDel="00C1073E">
                <w:delText>TMGI</w:delText>
              </w:r>
            </w:del>
          </w:p>
        </w:tc>
        <w:tc>
          <w:tcPr>
            <w:tcW w:w="1843" w:type="dxa"/>
          </w:tcPr>
          <w:p w14:paraId="15615CDE" w14:textId="02547A0D" w:rsidR="00FE5EE4" w:rsidRPr="00040E29" w:rsidDel="00C1073E" w:rsidRDefault="00FE5EE4" w:rsidP="00FE5EE4">
            <w:pPr>
              <w:pStyle w:val="TAL"/>
              <w:rPr>
                <w:del w:id="22" w:author="Zhaoya" w:date="2023-10-29T16:46:00Z"/>
              </w:rPr>
            </w:pPr>
          </w:p>
        </w:tc>
        <w:tc>
          <w:tcPr>
            <w:tcW w:w="1105" w:type="dxa"/>
          </w:tcPr>
          <w:p w14:paraId="53347EF3" w14:textId="7DDAF832" w:rsidR="00FE5EE4" w:rsidRPr="00040E29" w:rsidDel="00C1073E" w:rsidRDefault="00FE5EE4" w:rsidP="00FE5EE4">
            <w:pPr>
              <w:pStyle w:val="TAL"/>
              <w:rPr>
                <w:del w:id="23" w:author="Zhaoya" w:date="2023-10-29T16:46:00Z"/>
              </w:rPr>
            </w:pPr>
          </w:p>
        </w:tc>
      </w:tr>
      <w:tr w:rsidR="00FE5EE4" w:rsidRPr="00040E29" w:rsidDel="00C1073E" w14:paraId="00EF86AC" w14:textId="1F06C5C7" w:rsidTr="00FE5EE4">
        <w:trPr>
          <w:del w:id="24" w:author="Zhaoya" w:date="2023-10-29T16:46:00Z"/>
        </w:trPr>
        <w:tc>
          <w:tcPr>
            <w:tcW w:w="4535" w:type="dxa"/>
          </w:tcPr>
          <w:p w14:paraId="623ADEDB" w14:textId="7D0C2AFE" w:rsidR="00FE5EE4" w:rsidRPr="00040E29" w:rsidDel="00C1073E" w:rsidRDefault="00FE5EE4" w:rsidP="00FE5EE4">
            <w:pPr>
              <w:pStyle w:val="TAL"/>
              <w:rPr>
                <w:del w:id="25" w:author="Zhaoya" w:date="2023-10-29T16:46:00Z"/>
              </w:rPr>
            </w:pPr>
            <w:del w:id="26" w:author="Zhaoya" w:date="2023-10-29T16:46:00Z">
              <w:r w:rsidRPr="00040E29" w:rsidDel="00C1073E">
                <w:delText xml:space="preserve">      mrb-Identity-r17</w:delText>
              </w:r>
            </w:del>
          </w:p>
        </w:tc>
        <w:tc>
          <w:tcPr>
            <w:tcW w:w="2264" w:type="dxa"/>
          </w:tcPr>
          <w:p w14:paraId="078458D2" w14:textId="0E8CDBAA" w:rsidR="00FE5EE4" w:rsidRPr="00040E29" w:rsidDel="00C1073E" w:rsidRDefault="00FE5EE4" w:rsidP="00FE5EE4">
            <w:pPr>
              <w:pStyle w:val="TAL"/>
              <w:rPr>
                <w:del w:id="27" w:author="Zhaoya" w:date="2023-10-29T16:46:00Z"/>
              </w:rPr>
            </w:pPr>
            <w:del w:id="28" w:author="Zhaoya" w:date="2023-10-29T16:46:00Z">
              <w:r w:rsidRPr="00040E29" w:rsidDel="00C1073E">
                <w:rPr>
                  <w:lang w:eastAsia="zh-CN"/>
                </w:rPr>
                <w:delText>MRB-Identity with condition MRBm</w:delText>
              </w:r>
            </w:del>
          </w:p>
        </w:tc>
        <w:tc>
          <w:tcPr>
            <w:tcW w:w="1843" w:type="dxa"/>
          </w:tcPr>
          <w:p w14:paraId="7B501AEC" w14:textId="4CD3AEAC" w:rsidR="00FE5EE4" w:rsidRPr="00040E29" w:rsidDel="00C1073E" w:rsidRDefault="00FE5EE4" w:rsidP="00FE5EE4">
            <w:pPr>
              <w:pStyle w:val="TAL"/>
              <w:rPr>
                <w:del w:id="29" w:author="Zhaoya" w:date="2023-10-29T16:46:00Z"/>
                <w:lang w:eastAsia="zh-CN"/>
              </w:rPr>
            </w:pPr>
            <w:del w:id="30" w:author="Zhaoya" w:date="2023-10-29T16:46:00Z">
              <w:r w:rsidRPr="00040E29" w:rsidDel="00C1073E">
                <w:rPr>
                  <w:lang w:eastAsia="zh-CN"/>
                </w:rPr>
                <w:delText>m=2</w:delText>
              </w:r>
            </w:del>
          </w:p>
        </w:tc>
        <w:tc>
          <w:tcPr>
            <w:tcW w:w="1105" w:type="dxa"/>
          </w:tcPr>
          <w:p w14:paraId="4B25B723" w14:textId="6FE0D2E0" w:rsidR="00FE5EE4" w:rsidRPr="00040E29" w:rsidDel="00C1073E" w:rsidRDefault="00FE5EE4" w:rsidP="00FE5EE4">
            <w:pPr>
              <w:pStyle w:val="TAL"/>
              <w:rPr>
                <w:del w:id="31" w:author="Zhaoya" w:date="2023-10-29T16:46:00Z"/>
              </w:rPr>
            </w:pPr>
          </w:p>
        </w:tc>
      </w:tr>
      <w:tr w:rsidR="00FE5EE4" w:rsidRPr="00040E29" w:rsidDel="00C1073E" w14:paraId="7B6AD5CA" w14:textId="264FDF3F" w:rsidTr="00FE5EE4">
        <w:trPr>
          <w:del w:id="32" w:author="Zhaoya" w:date="2023-10-29T16:46:00Z"/>
        </w:trPr>
        <w:tc>
          <w:tcPr>
            <w:tcW w:w="4535" w:type="dxa"/>
          </w:tcPr>
          <w:p w14:paraId="000E1682" w14:textId="61DE1412" w:rsidR="00FE5EE4" w:rsidRPr="00040E29" w:rsidDel="00C1073E" w:rsidRDefault="00FE5EE4" w:rsidP="00FE5EE4">
            <w:pPr>
              <w:pStyle w:val="TAL"/>
              <w:rPr>
                <w:del w:id="33" w:author="Zhaoya" w:date="2023-10-29T16:46:00Z"/>
              </w:rPr>
            </w:pPr>
            <w:del w:id="34" w:author="Zhaoya" w:date="2023-10-29T16:46:00Z">
              <w:r w:rsidRPr="00040E29" w:rsidDel="00C1073E">
                <w:delText xml:space="preserve">      pdcp-Config-r17</w:delText>
              </w:r>
            </w:del>
          </w:p>
        </w:tc>
        <w:tc>
          <w:tcPr>
            <w:tcW w:w="2264" w:type="dxa"/>
          </w:tcPr>
          <w:p w14:paraId="3782182D" w14:textId="1FB4D9E5" w:rsidR="00FE5EE4" w:rsidRPr="00040E29" w:rsidDel="00C1073E" w:rsidRDefault="00FE5EE4" w:rsidP="00FE5EE4">
            <w:pPr>
              <w:pStyle w:val="TAL"/>
              <w:rPr>
                <w:del w:id="35" w:author="Zhaoya" w:date="2023-10-29T16:46:00Z"/>
              </w:rPr>
            </w:pPr>
            <w:del w:id="36" w:author="Zhaoya" w:date="2023-10-29T16:46:00Z">
              <w:r w:rsidRPr="00040E29" w:rsidDel="00C1073E">
                <w:delText>PDCP-Config with condition MRB_Initialization and UM_MRB and MRBm</w:delText>
              </w:r>
            </w:del>
          </w:p>
        </w:tc>
        <w:tc>
          <w:tcPr>
            <w:tcW w:w="1843" w:type="dxa"/>
          </w:tcPr>
          <w:p w14:paraId="14E63600" w14:textId="7817FA7C" w:rsidR="00FE5EE4" w:rsidRPr="00040E29" w:rsidDel="00C1073E" w:rsidRDefault="00FE5EE4" w:rsidP="00FE5EE4">
            <w:pPr>
              <w:pStyle w:val="TAL"/>
              <w:rPr>
                <w:del w:id="37" w:author="Zhaoya" w:date="2023-10-29T16:46:00Z"/>
                <w:lang w:eastAsia="zh-CN"/>
              </w:rPr>
            </w:pPr>
            <w:del w:id="38" w:author="Zhaoya" w:date="2023-10-29T16:46:00Z">
              <w:r w:rsidRPr="00040E29" w:rsidDel="00C1073E">
                <w:rPr>
                  <w:lang w:eastAsia="zh-CN"/>
                </w:rPr>
                <w:delText>m=2</w:delText>
              </w:r>
            </w:del>
          </w:p>
        </w:tc>
        <w:tc>
          <w:tcPr>
            <w:tcW w:w="1105" w:type="dxa"/>
          </w:tcPr>
          <w:p w14:paraId="5EB25B71" w14:textId="4AF14E26" w:rsidR="00FE5EE4" w:rsidRPr="00040E29" w:rsidDel="00C1073E" w:rsidRDefault="00FE5EE4" w:rsidP="00FE5EE4">
            <w:pPr>
              <w:pStyle w:val="TAL"/>
              <w:rPr>
                <w:del w:id="39" w:author="Zhaoya" w:date="2023-10-29T16:46:00Z"/>
              </w:rPr>
            </w:pPr>
          </w:p>
        </w:tc>
      </w:tr>
      <w:tr w:rsidR="00FE5EE4" w:rsidRPr="00040E29" w:rsidDel="00C1073E" w14:paraId="5232922F" w14:textId="02A9FD68" w:rsidTr="00FE5EE4">
        <w:trPr>
          <w:del w:id="40" w:author="Zhaoya" w:date="2023-10-29T16:46:00Z"/>
        </w:trPr>
        <w:tc>
          <w:tcPr>
            <w:tcW w:w="4535" w:type="dxa"/>
          </w:tcPr>
          <w:p w14:paraId="4C989B1F" w14:textId="4B7A8555" w:rsidR="00FE5EE4" w:rsidRPr="00040E29" w:rsidDel="00C1073E" w:rsidRDefault="00FE5EE4" w:rsidP="00FE5EE4">
            <w:pPr>
              <w:pStyle w:val="TAL"/>
              <w:rPr>
                <w:del w:id="41" w:author="Zhaoya" w:date="2023-10-29T16:46:00Z"/>
              </w:rPr>
            </w:pPr>
            <w:del w:id="42" w:author="Zhaoya" w:date="2023-10-29T16:46:00Z">
              <w:r w:rsidRPr="00040E29" w:rsidDel="00C1073E">
                <w:delText xml:space="preserve">    </w:delText>
              </w:r>
              <w:r w:rsidRPr="00040E29" w:rsidDel="00C1073E">
                <w:rPr>
                  <w:lang w:eastAsia="zh-CN"/>
                </w:rPr>
                <w:delText>}</w:delText>
              </w:r>
            </w:del>
          </w:p>
        </w:tc>
        <w:tc>
          <w:tcPr>
            <w:tcW w:w="2264" w:type="dxa"/>
          </w:tcPr>
          <w:p w14:paraId="1583CE1B" w14:textId="3659FD99" w:rsidR="00FE5EE4" w:rsidRPr="00040E29" w:rsidDel="00C1073E" w:rsidRDefault="00FE5EE4" w:rsidP="00FE5EE4">
            <w:pPr>
              <w:pStyle w:val="TAL"/>
              <w:rPr>
                <w:del w:id="43" w:author="Zhaoya" w:date="2023-10-29T16:46:00Z"/>
              </w:rPr>
            </w:pPr>
          </w:p>
        </w:tc>
        <w:tc>
          <w:tcPr>
            <w:tcW w:w="1843" w:type="dxa"/>
          </w:tcPr>
          <w:p w14:paraId="7C868D1D" w14:textId="3562A9C1" w:rsidR="00FE5EE4" w:rsidRPr="00040E29" w:rsidDel="00C1073E" w:rsidRDefault="00FE5EE4" w:rsidP="00FE5EE4">
            <w:pPr>
              <w:pStyle w:val="TAL"/>
              <w:rPr>
                <w:del w:id="44" w:author="Zhaoya" w:date="2023-10-29T16:46:00Z"/>
              </w:rPr>
            </w:pPr>
          </w:p>
        </w:tc>
        <w:tc>
          <w:tcPr>
            <w:tcW w:w="1105" w:type="dxa"/>
          </w:tcPr>
          <w:p w14:paraId="50E0914A" w14:textId="25171C6B" w:rsidR="00FE5EE4" w:rsidRPr="00040E29" w:rsidDel="00C1073E" w:rsidRDefault="00FE5EE4" w:rsidP="00FE5EE4">
            <w:pPr>
              <w:pStyle w:val="TAL"/>
              <w:rPr>
                <w:del w:id="45" w:author="Zhaoya" w:date="2023-10-29T16:46:00Z"/>
              </w:rPr>
            </w:pPr>
          </w:p>
        </w:tc>
      </w:tr>
      <w:tr w:rsidR="00FE5EE4" w:rsidRPr="00040E29" w:rsidDel="00C1073E" w14:paraId="2F8BFF93" w14:textId="5777E428" w:rsidTr="00FE5EE4">
        <w:trPr>
          <w:del w:id="46" w:author="Zhaoya" w:date="2023-10-29T16:46:00Z"/>
        </w:trPr>
        <w:tc>
          <w:tcPr>
            <w:tcW w:w="4535" w:type="dxa"/>
          </w:tcPr>
          <w:p w14:paraId="791EE7CB" w14:textId="4E6B2BAA" w:rsidR="00FE5EE4" w:rsidRPr="00040E29" w:rsidDel="00C1073E" w:rsidRDefault="00FE5EE4" w:rsidP="00FE5EE4">
            <w:pPr>
              <w:pStyle w:val="TAL"/>
              <w:rPr>
                <w:del w:id="47" w:author="Zhaoya" w:date="2023-10-29T16:46:00Z"/>
              </w:rPr>
            </w:pPr>
            <w:del w:id="48" w:author="Zhaoya" w:date="2023-10-29T16:46:00Z">
              <w:r w:rsidRPr="00040E29" w:rsidDel="00C1073E">
                <w:delText xml:space="preserve">  }</w:delText>
              </w:r>
            </w:del>
          </w:p>
        </w:tc>
        <w:tc>
          <w:tcPr>
            <w:tcW w:w="2264" w:type="dxa"/>
          </w:tcPr>
          <w:p w14:paraId="31AF44F8" w14:textId="0076EB09" w:rsidR="00FE5EE4" w:rsidRPr="00040E29" w:rsidDel="00C1073E" w:rsidRDefault="00FE5EE4" w:rsidP="00FE5EE4">
            <w:pPr>
              <w:pStyle w:val="TAL"/>
              <w:rPr>
                <w:del w:id="49" w:author="Zhaoya" w:date="2023-10-29T16:46:00Z"/>
              </w:rPr>
            </w:pPr>
          </w:p>
        </w:tc>
        <w:tc>
          <w:tcPr>
            <w:tcW w:w="1843" w:type="dxa"/>
          </w:tcPr>
          <w:p w14:paraId="2BF59910" w14:textId="6D236D51" w:rsidR="00FE5EE4" w:rsidRPr="00040E29" w:rsidDel="00C1073E" w:rsidRDefault="00FE5EE4" w:rsidP="00FE5EE4">
            <w:pPr>
              <w:pStyle w:val="TAL"/>
              <w:rPr>
                <w:del w:id="50" w:author="Zhaoya" w:date="2023-10-29T16:46:00Z"/>
              </w:rPr>
            </w:pPr>
          </w:p>
        </w:tc>
        <w:tc>
          <w:tcPr>
            <w:tcW w:w="1105" w:type="dxa"/>
          </w:tcPr>
          <w:p w14:paraId="07FDD2C8" w14:textId="0325AD59" w:rsidR="00FE5EE4" w:rsidRPr="00040E29" w:rsidDel="00C1073E" w:rsidRDefault="00FE5EE4" w:rsidP="00FE5EE4">
            <w:pPr>
              <w:pStyle w:val="TAL"/>
              <w:rPr>
                <w:del w:id="51" w:author="Zhaoya" w:date="2023-10-29T16:46:00Z"/>
              </w:rPr>
            </w:pPr>
          </w:p>
        </w:tc>
      </w:tr>
      <w:tr w:rsidR="00FE5EE4" w:rsidRPr="00040E29" w14:paraId="3A20B8B2" w14:textId="77777777" w:rsidTr="00FE5EE4">
        <w:tc>
          <w:tcPr>
            <w:tcW w:w="4535" w:type="dxa"/>
          </w:tcPr>
          <w:p w14:paraId="28D877BB" w14:textId="77777777" w:rsidR="00FE5EE4" w:rsidRPr="00040E29" w:rsidRDefault="00FE5EE4" w:rsidP="00FE5EE4">
            <w:pPr>
              <w:pStyle w:val="TAL"/>
              <w:rPr>
                <w:lang w:eastAsia="zh-CN"/>
              </w:rPr>
            </w:pPr>
            <w:r w:rsidRPr="00040E29">
              <w:rPr>
                <w:lang w:eastAsia="zh-CN"/>
              </w:rPr>
              <w:t>}</w:t>
            </w:r>
          </w:p>
        </w:tc>
        <w:tc>
          <w:tcPr>
            <w:tcW w:w="2264" w:type="dxa"/>
          </w:tcPr>
          <w:p w14:paraId="137605CC" w14:textId="77777777" w:rsidR="00FE5EE4" w:rsidRPr="00040E29" w:rsidRDefault="00FE5EE4" w:rsidP="00FE5EE4">
            <w:pPr>
              <w:pStyle w:val="TAL"/>
            </w:pPr>
          </w:p>
        </w:tc>
        <w:tc>
          <w:tcPr>
            <w:tcW w:w="1843" w:type="dxa"/>
          </w:tcPr>
          <w:p w14:paraId="31C913D0" w14:textId="77777777" w:rsidR="00FE5EE4" w:rsidRPr="00040E29" w:rsidRDefault="00FE5EE4" w:rsidP="00FE5EE4">
            <w:pPr>
              <w:pStyle w:val="TAL"/>
            </w:pPr>
          </w:p>
        </w:tc>
        <w:tc>
          <w:tcPr>
            <w:tcW w:w="1105" w:type="dxa"/>
          </w:tcPr>
          <w:p w14:paraId="0A09EEF4" w14:textId="77777777" w:rsidR="00FE5EE4" w:rsidRPr="00040E29" w:rsidRDefault="00FE5EE4" w:rsidP="00FE5EE4">
            <w:pPr>
              <w:pStyle w:val="TAL"/>
            </w:pPr>
          </w:p>
        </w:tc>
      </w:tr>
    </w:tbl>
    <w:p w14:paraId="145A4508" w14:textId="77777777" w:rsidR="00FE5EE4" w:rsidRPr="00040E29" w:rsidRDefault="00FE5EE4" w:rsidP="00FE5EE4"/>
    <w:p w14:paraId="6616F881" w14:textId="77777777" w:rsidR="00FE5EE4" w:rsidRPr="00040E29" w:rsidRDefault="00FE5EE4" w:rsidP="00FE5EE4">
      <w:pPr>
        <w:pStyle w:val="TH"/>
      </w:pPr>
      <w:r w:rsidRPr="00040E29">
        <w:t xml:space="preserve">Table 14.2.4.3.3.3.3-11: </w:t>
      </w:r>
      <w:r w:rsidRPr="00040E29">
        <w:rPr>
          <w:i/>
        </w:rPr>
        <w:t>CellGroupConfig</w:t>
      </w:r>
      <w:r w:rsidRPr="00040E29">
        <w:t xml:space="preserve"> (</w:t>
      </w:r>
      <w:r w:rsidRPr="00040E29">
        <w:rPr>
          <w:color w:val="000000"/>
        </w:rPr>
        <w:t>Table 14.2.4.3.3.3.3-9</w:t>
      </w:r>
      <w:r w:rsidRPr="00040E29">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297"/>
        <w:gridCol w:w="1843"/>
        <w:gridCol w:w="1559"/>
      </w:tblGrid>
      <w:tr w:rsidR="00FE5EE4" w:rsidRPr="00040E29" w14:paraId="64BE572D" w14:textId="77777777" w:rsidTr="00FE5EE4">
        <w:tc>
          <w:tcPr>
            <w:tcW w:w="9781" w:type="dxa"/>
            <w:gridSpan w:val="4"/>
          </w:tcPr>
          <w:p w14:paraId="1A485A56" w14:textId="77777777" w:rsidR="00FE5EE4" w:rsidRPr="00040E29" w:rsidRDefault="00FE5EE4" w:rsidP="00FE5EE4">
            <w:pPr>
              <w:pStyle w:val="TAL"/>
            </w:pPr>
            <w:r w:rsidRPr="00040E29">
              <w:t>Derivation Path: TS 38.508-1 [4], Table 4.6.3-19 with condition PCell_change</w:t>
            </w:r>
          </w:p>
        </w:tc>
      </w:tr>
      <w:tr w:rsidR="00FE5EE4" w:rsidRPr="00040E29" w14:paraId="75A1AC12" w14:textId="77777777" w:rsidTr="00FE5EE4">
        <w:tc>
          <w:tcPr>
            <w:tcW w:w="4082" w:type="dxa"/>
          </w:tcPr>
          <w:p w14:paraId="7523538E"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Information Element</w:t>
            </w:r>
          </w:p>
        </w:tc>
        <w:tc>
          <w:tcPr>
            <w:tcW w:w="2297" w:type="dxa"/>
          </w:tcPr>
          <w:p w14:paraId="6749523D"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Value/remark</w:t>
            </w:r>
          </w:p>
        </w:tc>
        <w:tc>
          <w:tcPr>
            <w:tcW w:w="1843" w:type="dxa"/>
          </w:tcPr>
          <w:p w14:paraId="02E4DE7B"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Comment</w:t>
            </w:r>
          </w:p>
        </w:tc>
        <w:tc>
          <w:tcPr>
            <w:tcW w:w="1559" w:type="dxa"/>
          </w:tcPr>
          <w:p w14:paraId="2137D2E0"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Condition</w:t>
            </w:r>
          </w:p>
        </w:tc>
      </w:tr>
      <w:tr w:rsidR="00FE5EE4" w:rsidRPr="00040E29" w14:paraId="1CF9D0D3" w14:textId="77777777" w:rsidTr="00FE5EE4">
        <w:tc>
          <w:tcPr>
            <w:tcW w:w="4082" w:type="dxa"/>
          </w:tcPr>
          <w:p w14:paraId="5653376F" w14:textId="77777777" w:rsidR="00FE5EE4" w:rsidRPr="00040E29" w:rsidRDefault="00FE5EE4" w:rsidP="00FE5EE4">
            <w:pPr>
              <w:keepNext/>
              <w:keepLines/>
              <w:spacing w:after="0"/>
              <w:rPr>
                <w:rFonts w:ascii="Arial" w:hAnsi="Arial"/>
                <w:sz w:val="18"/>
              </w:rPr>
            </w:pPr>
            <w:r w:rsidRPr="00040E29">
              <w:rPr>
                <w:rFonts w:ascii="Arial" w:hAnsi="Arial"/>
                <w:sz w:val="18"/>
              </w:rPr>
              <w:t>CellGroupConfig ::= SEQUENCE {</w:t>
            </w:r>
          </w:p>
        </w:tc>
        <w:tc>
          <w:tcPr>
            <w:tcW w:w="2297" w:type="dxa"/>
          </w:tcPr>
          <w:p w14:paraId="518271C5" w14:textId="77777777" w:rsidR="00FE5EE4" w:rsidRPr="00040E29" w:rsidRDefault="00FE5EE4" w:rsidP="00FE5EE4">
            <w:pPr>
              <w:keepNext/>
              <w:keepLines/>
              <w:spacing w:after="0"/>
              <w:rPr>
                <w:rFonts w:ascii="Arial" w:hAnsi="Arial"/>
                <w:sz w:val="18"/>
              </w:rPr>
            </w:pPr>
          </w:p>
        </w:tc>
        <w:tc>
          <w:tcPr>
            <w:tcW w:w="1843" w:type="dxa"/>
          </w:tcPr>
          <w:p w14:paraId="1453613E" w14:textId="77777777" w:rsidR="00FE5EE4" w:rsidRPr="00040E29" w:rsidRDefault="00FE5EE4" w:rsidP="00FE5EE4">
            <w:pPr>
              <w:keepNext/>
              <w:keepLines/>
              <w:spacing w:after="0"/>
              <w:rPr>
                <w:rFonts w:ascii="Arial" w:hAnsi="Arial"/>
                <w:sz w:val="18"/>
              </w:rPr>
            </w:pPr>
          </w:p>
        </w:tc>
        <w:tc>
          <w:tcPr>
            <w:tcW w:w="1559" w:type="dxa"/>
          </w:tcPr>
          <w:p w14:paraId="5DC656B9" w14:textId="77777777" w:rsidR="00FE5EE4" w:rsidRPr="00040E29" w:rsidRDefault="00FE5EE4" w:rsidP="00FE5EE4">
            <w:pPr>
              <w:keepNext/>
              <w:keepLines/>
              <w:spacing w:after="0"/>
              <w:rPr>
                <w:rFonts w:ascii="Arial" w:hAnsi="Arial"/>
                <w:sz w:val="18"/>
              </w:rPr>
            </w:pPr>
          </w:p>
        </w:tc>
      </w:tr>
      <w:tr w:rsidR="00FE5EE4" w:rsidRPr="00040E29" w14:paraId="6F1F6443" w14:textId="77777777" w:rsidTr="00FE5EE4">
        <w:tc>
          <w:tcPr>
            <w:tcW w:w="4082" w:type="dxa"/>
          </w:tcPr>
          <w:p w14:paraId="36CCEB6C"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  rlc-BearerToAddModList SEQUENCE (SIZE(1..maxLCH)) OF RLC-BearerConfig {</w:t>
            </w:r>
          </w:p>
        </w:tc>
        <w:tc>
          <w:tcPr>
            <w:tcW w:w="2297" w:type="dxa"/>
          </w:tcPr>
          <w:p w14:paraId="6E704D9F" w14:textId="55B44A40" w:rsidR="00FE5EE4" w:rsidRPr="00040E29" w:rsidRDefault="00FE5EE4" w:rsidP="00FE5EE4">
            <w:pPr>
              <w:keepNext/>
              <w:keepLines/>
              <w:spacing w:after="0"/>
              <w:rPr>
                <w:rFonts w:ascii="Arial" w:hAnsi="Arial"/>
                <w:sz w:val="18"/>
              </w:rPr>
            </w:pPr>
            <w:r w:rsidRPr="00040E29">
              <w:rPr>
                <w:rFonts w:ascii="Arial" w:hAnsi="Arial"/>
                <w:sz w:val="18"/>
              </w:rPr>
              <w:t>n+</w:t>
            </w:r>
            <w:del w:id="52" w:author="Zhaoya" w:date="2023-10-29T16:51:00Z">
              <w:r w:rsidRPr="00040E29" w:rsidDel="00C1073E">
                <w:rPr>
                  <w:rFonts w:ascii="Arial" w:hAnsi="Arial"/>
                  <w:sz w:val="18"/>
                </w:rPr>
                <w:delText xml:space="preserve">3 </w:delText>
              </w:r>
            </w:del>
            <w:ins w:id="53" w:author="Zhaoya" w:date="2023-10-29T16:51:00Z">
              <w:r w:rsidR="00C1073E">
                <w:rPr>
                  <w:rFonts w:ascii="Arial" w:hAnsi="Arial"/>
                  <w:sz w:val="18"/>
                </w:rPr>
                <w:t>2</w:t>
              </w:r>
              <w:r w:rsidR="00C1073E" w:rsidRPr="00040E29">
                <w:rPr>
                  <w:rFonts w:ascii="Arial" w:hAnsi="Arial"/>
                  <w:sz w:val="18"/>
                </w:rPr>
                <w:t xml:space="preserve"> </w:t>
              </w:r>
            </w:ins>
            <w:r w:rsidRPr="00040E29">
              <w:rPr>
                <w:rFonts w:ascii="Arial" w:hAnsi="Arial"/>
                <w:sz w:val="18"/>
              </w:rPr>
              <w:t>entries</w:t>
            </w:r>
          </w:p>
        </w:tc>
        <w:tc>
          <w:tcPr>
            <w:tcW w:w="1843" w:type="dxa"/>
          </w:tcPr>
          <w:p w14:paraId="655EC039" w14:textId="77777777" w:rsidR="00FE5EE4" w:rsidRPr="00040E29" w:rsidRDefault="00FE5EE4" w:rsidP="00FE5EE4">
            <w:pPr>
              <w:keepNext/>
              <w:keepLines/>
              <w:spacing w:after="0"/>
              <w:rPr>
                <w:rFonts w:ascii="Arial" w:hAnsi="Arial"/>
                <w:sz w:val="18"/>
              </w:rPr>
            </w:pPr>
            <w:r w:rsidRPr="00040E29">
              <w:rPr>
                <w:rFonts w:ascii="Arial" w:hAnsi="Arial"/>
                <w:sz w:val="18"/>
              </w:rPr>
              <w:t>n is the number of DRBs established before handover</w:t>
            </w:r>
          </w:p>
        </w:tc>
        <w:tc>
          <w:tcPr>
            <w:tcW w:w="1559" w:type="dxa"/>
          </w:tcPr>
          <w:p w14:paraId="7F014776" w14:textId="77777777" w:rsidR="00FE5EE4" w:rsidRPr="00040E29" w:rsidRDefault="00FE5EE4" w:rsidP="00FE5EE4">
            <w:pPr>
              <w:keepNext/>
              <w:keepLines/>
              <w:spacing w:after="0"/>
              <w:rPr>
                <w:rFonts w:ascii="Arial" w:hAnsi="Arial"/>
                <w:sz w:val="18"/>
              </w:rPr>
            </w:pPr>
          </w:p>
        </w:tc>
      </w:tr>
      <w:tr w:rsidR="00FE5EE4" w:rsidRPr="00040E29" w14:paraId="1C6F721A" w14:textId="77777777" w:rsidTr="00FE5EE4">
        <w:tc>
          <w:tcPr>
            <w:tcW w:w="4082" w:type="dxa"/>
          </w:tcPr>
          <w:p w14:paraId="22565BD9"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    RLC-BearerConfig[1]</w:t>
            </w:r>
          </w:p>
        </w:tc>
        <w:tc>
          <w:tcPr>
            <w:tcW w:w="2297" w:type="dxa"/>
          </w:tcPr>
          <w:p w14:paraId="660E50E6" w14:textId="77777777" w:rsidR="00FE5EE4" w:rsidRPr="00040E29" w:rsidRDefault="00FE5EE4" w:rsidP="00FE5EE4">
            <w:pPr>
              <w:keepNext/>
              <w:keepLines/>
              <w:spacing w:after="0"/>
              <w:rPr>
                <w:rFonts w:ascii="Arial" w:hAnsi="Arial"/>
                <w:sz w:val="18"/>
              </w:rPr>
            </w:pPr>
            <w:r w:rsidRPr="00040E29">
              <w:rPr>
                <w:rFonts w:ascii="Arial" w:hAnsi="Arial"/>
                <w:sz w:val="18"/>
              </w:rPr>
              <w:t>RLC-BearerConfig with condition SRB1 and Re-establish_RLC</w:t>
            </w:r>
          </w:p>
        </w:tc>
        <w:tc>
          <w:tcPr>
            <w:tcW w:w="1843" w:type="dxa"/>
          </w:tcPr>
          <w:p w14:paraId="4E4262D1" w14:textId="77777777" w:rsidR="00FE5EE4" w:rsidRPr="00040E29" w:rsidRDefault="00FE5EE4" w:rsidP="00FE5EE4">
            <w:pPr>
              <w:keepNext/>
              <w:keepLines/>
              <w:spacing w:after="0"/>
              <w:rPr>
                <w:rFonts w:ascii="Arial" w:hAnsi="Arial"/>
                <w:sz w:val="18"/>
              </w:rPr>
            </w:pPr>
            <w:r w:rsidRPr="00040E29">
              <w:rPr>
                <w:rFonts w:ascii="Arial" w:hAnsi="Arial"/>
                <w:sz w:val="18"/>
              </w:rPr>
              <w:t>entry 1</w:t>
            </w:r>
          </w:p>
        </w:tc>
        <w:tc>
          <w:tcPr>
            <w:tcW w:w="1559" w:type="dxa"/>
          </w:tcPr>
          <w:p w14:paraId="63D5CEE7" w14:textId="77777777" w:rsidR="00FE5EE4" w:rsidRPr="00040E29" w:rsidRDefault="00FE5EE4" w:rsidP="00FE5EE4">
            <w:pPr>
              <w:keepNext/>
              <w:keepLines/>
              <w:spacing w:after="0"/>
              <w:rPr>
                <w:rFonts w:ascii="Arial" w:hAnsi="Arial"/>
                <w:sz w:val="18"/>
              </w:rPr>
            </w:pPr>
          </w:p>
        </w:tc>
      </w:tr>
      <w:tr w:rsidR="00FE5EE4" w:rsidRPr="00040E29" w14:paraId="0FA6FF04" w14:textId="77777777" w:rsidTr="00FE5EE4">
        <w:tc>
          <w:tcPr>
            <w:tcW w:w="4082" w:type="dxa"/>
          </w:tcPr>
          <w:p w14:paraId="7A78FE6C"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    RLC-BearerConfig[2]</w:t>
            </w:r>
          </w:p>
        </w:tc>
        <w:tc>
          <w:tcPr>
            <w:tcW w:w="2297" w:type="dxa"/>
          </w:tcPr>
          <w:p w14:paraId="0EC5712B" w14:textId="77777777" w:rsidR="00FE5EE4" w:rsidRPr="00040E29" w:rsidRDefault="00FE5EE4" w:rsidP="00FE5EE4">
            <w:pPr>
              <w:keepNext/>
              <w:keepLines/>
              <w:spacing w:after="0"/>
              <w:rPr>
                <w:rFonts w:ascii="Arial" w:hAnsi="Arial"/>
                <w:sz w:val="18"/>
              </w:rPr>
            </w:pPr>
            <w:r w:rsidRPr="00040E29">
              <w:rPr>
                <w:rFonts w:ascii="Arial" w:hAnsi="Arial"/>
                <w:sz w:val="18"/>
              </w:rPr>
              <w:t>RLC-BearerConfig with condition SRB2 and Re-establish_RLC</w:t>
            </w:r>
          </w:p>
        </w:tc>
        <w:tc>
          <w:tcPr>
            <w:tcW w:w="1843" w:type="dxa"/>
          </w:tcPr>
          <w:p w14:paraId="479342E1" w14:textId="77777777" w:rsidR="00FE5EE4" w:rsidRPr="00040E29" w:rsidRDefault="00FE5EE4" w:rsidP="00FE5EE4">
            <w:pPr>
              <w:keepNext/>
              <w:keepLines/>
              <w:spacing w:after="0"/>
              <w:rPr>
                <w:rFonts w:ascii="Arial" w:hAnsi="Arial"/>
                <w:sz w:val="18"/>
              </w:rPr>
            </w:pPr>
            <w:r w:rsidRPr="00040E29">
              <w:rPr>
                <w:rFonts w:ascii="Arial" w:hAnsi="Arial"/>
                <w:sz w:val="18"/>
              </w:rPr>
              <w:t>entry 2</w:t>
            </w:r>
          </w:p>
        </w:tc>
        <w:tc>
          <w:tcPr>
            <w:tcW w:w="1559" w:type="dxa"/>
          </w:tcPr>
          <w:p w14:paraId="77799DC8" w14:textId="77777777" w:rsidR="00FE5EE4" w:rsidRPr="00040E29" w:rsidRDefault="00FE5EE4" w:rsidP="00FE5EE4">
            <w:pPr>
              <w:keepNext/>
              <w:keepLines/>
              <w:spacing w:after="0"/>
              <w:rPr>
                <w:rFonts w:ascii="Arial" w:hAnsi="Arial"/>
                <w:sz w:val="18"/>
              </w:rPr>
            </w:pPr>
          </w:p>
        </w:tc>
      </w:tr>
      <w:tr w:rsidR="00FE5EE4" w:rsidRPr="00040E29" w14:paraId="67512699" w14:textId="77777777" w:rsidTr="00FE5EE4">
        <w:tc>
          <w:tcPr>
            <w:tcW w:w="4082" w:type="dxa"/>
          </w:tcPr>
          <w:p w14:paraId="1491EB96"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    RLC-BearerConfig[k+2, k=1..n]</w:t>
            </w:r>
          </w:p>
        </w:tc>
        <w:tc>
          <w:tcPr>
            <w:tcW w:w="2297" w:type="dxa"/>
          </w:tcPr>
          <w:p w14:paraId="3D0796A2" w14:textId="77777777" w:rsidR="00FE5EE4" w:rsidRPr="00040E29" w:rsidRDefault="00FE5EE4" w:rsidP="00FE5EE4">
            <w:pPr>
              <w:keepNext/>
              <w:keepLines/>
              <w:spacing w:after="0"/>
              <w:rPr>
                <w:rFonts w:ascii="Arial" w:hAnsi="Arial"/>
                <w:sz w:val="18"/>
              </w:rPr>
            </w:pPr>
            <w:r w:rsidRPr="00040E29">
              <w:rPr>
                <w:rFonts w:ascii="Arial" w:hAnsi="Arial"/>
                <w:sz w:val="18"/>
              </w:rPr>
              <w:t>RLC-BearerConfig with condition DRBk and Re-establish_RLC</w:t>
            </w:r>
          </w:p>
        </w:tc>
        <w:tc>
          <w:tcPr>
            <w:tcW w:w="1843" w:type="dxa"/>
          </w:tcPr>
          <w:p w14:paraId="672AA715" w14:textId="77777777" w:rsidR="00FE5EE4" w:rsidRPr="00040E29" w:rsidRDefault="00FE5EE4" w:rsidP="00FE5EE4">
            <w:pPr>
              <w:keepNext/>
              <w:keepLines/>
              <w:spacing w:after="0"/>
              <w:rPr>
                <w:rFonts w:ascii="Arial" w:hAnsi="Arial"/>
                <w:sz w:val="18"/>
              </w:rPr>
            </w:pPr>
            <w:r w:rsidRPr="00040E29">
              <w:rPr>
                <w:rFonts w:ascii="Arial" w:hAnsi="Arial"/>
                <w:sz w:val="18"/>
              </w:rPr>
              <w:t>entry [k+2, k=1..n]</w:t>
            </w:r>
          </w:p>
        </w:tc>
        <w:tc>
          <w:tcPr>
            <w:tcW w:w="1559" w:type="dxa"/>
          </w:tcPr>
          <w:p w14:paraId="6A58AF7C" w14:textId="77777777" w:rsidR="00FE5EE4" w:rsidRPr="00040E29" w:rsidRDefault="00FE5EE4" w:rsidP="00FE5EE4">
            <w:pPr>
              <w:keepNext/>
              <w:keepLines/>
              <w:spacing w:after="0"/>
              <w:rPr>
                <w:rFonts w:ascii="Arial" w:hAnsi="Arial"/>
                <w:sz w:val="18"/>
              </w:rPr>
            </w:pPr>
          </w:p>
        </w:tc>
      </w:tr>
      <w:tr w:rsidR="00FE5EE4" w:rsidRPr="00040E29" w:rsidDel="00C1073E" w14:paraId="08EB731A" w14:textId="6C38BB3F" w:rsidTr="00FE5EE4">
        <w:trPr>
          <w:del w:id="54" w:author="Zhaoya" w:date="2023-10-29T16:51:00Z"/>
        </w:trPr>
        <w:tc>
          <w:tcPr>
            <w:tcW w:w="4082" w:type="dxa"/>
          </w:tcPr>
          <w:p w14:paraId="2F42B3C5" w14:textId="6180F2C9" w:rsidR="00FE5EE4" w:rsidRPr="00040E29" w:rsidDel="00C1073E" w:rsidRDefault="00FE5EE4" w:rsidP="00FE5EE4">
            <w:pPr>
              <w:keepNext/>
              <w:keepLines/>
              <w:spacing w:after="0"/>
              <w:rPr>
                <w:del w:id="55" w:author="Zhaoya" w:date="2023-10-29T16:51:00Z"/>
                <w:rFonts w:ascii="Arial" w:hAnsi="Arial"/>
                <w:sz w:val="18"/>
                <w:lang w:eastAsia="zh-CN"/>
              </w:rPr>
            </w:pPr>
            <w:del w:id="56" w:author="Zhaoya" w:date="2023-10-29T16:51:00Z">
              <w:r w:rsidRPr="00040E29" w:rsidDel="00C1073E">
                <w:rPr>
                  <w:rFonts w:ascii="Arial" w:hAnsi="Arial"/>
                  <w:sz w:val="18"/>
                </w:rPr>
                <w:delText xml:space="preserve">    RLC-BearerConfig[n+3]</w:delText>
              </w:r>
            </w:del>
          </w:p>
        </w:tc>
        <w:tc>
          <w:tcPr>
            <w:tcW w:w="2297" w:type="dxa"/>
          </w:tcPr>
          <w:p w14:paraId="2CF74D88" w14:textId="2AEEF37F" w:rsidR="00FE5EE4" w:rsidRPr="00040E29" w:rsidDel="00C1073E" w:rsidRDefault="00FE5EE4" w:rsidP="00FE5EE4">
            <w:pPr>
              <w:keepNext/>
              <w:keepLines/>
              <w:spacing w:after="0"/>
              <w:rPr>
                <w:del w:id="57" w:author="Zhaoya" w:date="2023-10-29T16:51:00Z"/>
                <w:rFonts w:ascii="Arial" w:hAnsi="Arial"/>
                <w:sz w:val="18"/>
              </w:rPr>
            </w:pPr>
            <w:del w:id="58" w:author="Zhaoya" w:date="2023-10-29T16:51:00Z">
              <w:r w:rsidRPr="00040E29" w:rsidDel="00C1073E">
                <w:rPr>
                  <w:rFonts w:ascii="Arial" w:hAnsi="Arial"/>
                  <w:sz w:val="18"/>
                </w:rPr>
                <w:delText>RLC-BearerConfig with conditions UM_DLonly and PTM and MRBm</w:delText>
              </w:r>
            </w:del>
          </w:p>
        </w:tc>
        <w:tc>
          <w:tcPr>
            <w:tcW w:w="1843" w:type="dxa"/>
          </w:tcPr>
          <w:p w14:paraId="26662064" w14:textId="2C001259" w:rsidR="00FE5EE4" w:rsidRPr="00040E29" w:rsidDel="00C1073E" w:rsidRDefault="00FE5EE4" w:rsidP="00FE5EE4">
            <w:pPr>
              <w:keepNext/>
              <w:keepLines/>
              <w:spacing w:after="0"/>
              <w:rPr>
                <w:del w:id="59" w:author="Zhaoya" w:date="2023-10-29T16:51:00Z"/>
                <w:rFonts w:ascii="Arial" w:hAnsi="Arial"/>
                <w:sz w:val="18"/>
              </w:rPr>
            </w:pPr>
            <w:del w:id="60" w:author="Zhaoya" w:date="2023-10-29T16:51:00Z">
              <w:r w:rsidRPr="00040E29" w:rsidDel="00C1073E">
                <w:rPr>
                  <w:rFonts w:ascii="Arial" w:hAnsi="Arial"/>
                  <w:sz w:val="18"/>
                </w:rPr>
                <w:delText>entry n+3</w:delText>
              </w:r>
            </w:del>
          </w:p>
          <w:p w14:paraId="36F568D5" w14:textId="19CCB78D" w:rsidR="00FE5EE4" w:rsidRPr="00040E29" w:rsidDel="00C1073E" w:rsidRDefault="00FE5EE4" w:rsidP="00FE5EE4">
            <w:pPr>
              <w:keepNext/>
              <w:keepLines/>
              <w:spacing w:after="0"/>
              <w:rPr>
                <w:del w:id="61" w:author="Zhaoya" w:date="2023-10-29T16:51:00Z"/>
                <w:rFonts w:ascii="Arial" w:hAnsi="Arial"/>
                <w:sz w:val="18"/>
              </w:rPr>
            </w:pPr>
            <w:del w:id="62" w:author="Zhaoya" w:date="2023-10-29T16:51:00Z">
              <w:r w:rsidRPr="00040E29" w:rsidDel="00C1073E">
                <w:rPr>
                  <w:rFonts w:ascii="Arial" w:hAnsi="Arial"/>
                  <w:sz w:val="18"/>
                </w:rPr>
                <w:delText>m=2</w:delText>
              </w:r>
            </w:del>
          </w:p>
        </w:tc>
        <w:tc>
          <w:tcPr>
            <w:tcW w:w="1559" w:type="dxa"/>
          </w:tcPr>
          <w:p w14:paraId="7FC3784F" w14:textId="5DAA602E" w:rsidR="00FE5EE4" w:rsidRPr="00040E29" w:rsidDel="00C1073E" w:rsidRDefault="00FE5EE4" w:rsidP="00FE5EE4">
            <w:pPr>
              <w:keepNext/>
              <w:keepLines/>
              <w:spacing w:after="0"/>
              <w:rPr>
                <w:del w:id="63" w:author="Zhaoya" w:date="2023-10-29T16:51:00Z"/>
                <w:rFonts w:ascii="Arial" w:hAnsi="Arial"/>
                <w:sz w:val="18"/>
              </w:rPr>
            </w:pPr>
          </w:p>
        </w:tc>
      </w:tr>
      <w:tr w:rsidR="00FE5EE4" w:rsidRPr="00040E29" w14:paraId="69C4BEFD" w14:textId="77777777" w:rsidTr="00FE5EE4">
        <w:tc>
          <w:tcPr>
            <w:tcW w:w="4082" w:type="dxa"/>
          </w:tcPr>
          <w:p w14:paraId="4BAB5E6C" w14:textId="77777777" w:rsidR="00FE5EE4" w:rsidRPr="00040E29" w:rsidRDefault="00FE5EE4" w:rsidP="00FE5EE4">
            <w:pPr>
              <w:keepNext/>
              <w:keepLines/>
              <w:spacing w:after="0"/>
              <w:rPr>
                <w:rFonts w:ascii="Arial" w:hAnsi="Arial"/>
                <w:sz w:val="18"/>
              </w:rPr>
            </w:pPr>
            <w:r w:rsidRPr="00040E29">
              <w:t xml:space="preserve">  }</w:t>
            </w:r>
          </w:p>
        </w:tc>
        <w:tc>
          <w:tcPr>
            <w:tcW w:w="2297" w:type="dxa"/>
          </w:tcPr>
          <w:p w14:paraId="085234FF" w14:textId="77777777" w:rsidR="00FE5EE4" w:rsidRPr="00040E29" w:rsidRDefault="00FE5EE4" w:rsidP="00FE5EE4">
            <w:pPr>
              <w:keepNext/>
              <w:keepLines/>
              <w:spacing w:after="0"/>
              <w:rPr>
                <w:rFonts w:ascii="Arial" w:hAnsi="Arial"/>
                <w:sz w:val="18"/>
              </w:rPr>
            </w:pPr>
          </w:p>
        </w:tc>
        <w:tc>
          <w:tcPr>
            <w:tcW w:w="1843" w:type="dxa"/>
          </w:tcPr>
          <w:p w14:paraId="54C7D35B" w14:textId="77777777" w:rsidR="00FE5EE4" w:rsidRPr="00040E29" w:rsidRDefault="00FE5EE4" w:rsidP="00FE5EE4">
            <w:pPr>
              <w:keepNext/>
              <w:keepLines/>
              <w:spacing w:after="0"/>
              <w:rPr>
                <w:rFonts w:ascii="Arial" w:hAnsi="Arial"/>
                <w:sz w:val="18"/>
              </w:rPr>
            </w:pPr>
          </w:p>
        </w:tc>
        <w:tc>
          <w:tcPr>
            <w:tcW w:w="1559" w:type="dxa"/>
          </w:tcPr>
          <w:p w14:paraId="11043728" w14:textId="77777777" w:rsidR="00FE5EE4" w:rsidRPr="00040E29" w:rsidRDefault="00FE5EE4" w:rsidP="00FE5EE4">
            <w:pPr>
              <w:keepNext/>
              <w:keepLines/>
              <w:spacing w:after="0"/>
              <w:rPr>
                <w:rFonts w:ascii="Arial" w:hAnsi="Arial"/>
                <w:sz w:val="18"/>
              </w:rPr>
            </w:pPr>
          </w:p>
        </w:tc>
      </w:tr>
      <w:tr w:rsidR="00FE5EE4" w:rsidRPr="00040E29" w:rsidDel="004E34D7" w14:paraId="30B85167" w14:textId="01B87060" w:rsidTr="00FE5EE4">
        <w:trPr>
          <w:del w:id="64" w:author="Zhaoya" w:date="2023-11-01T15:56:00Z"/>
        </w:trPr>
        <w:tc>
          <w:tcPr>
            <w:tcW w:w="4082" w:type="dxa"/>
          </w:tcPr>
          <w:p w14:paraId="3BDFD85C" w14:textId="03E2F64D" w:rsidR="00FE5EE4" w:rsidRPr="00040E29" w:rsidDel="004E34D7" w:rsidRDefault="00FE5EE4" w:rsidP="00FE5EE4">
            <w:pPr>
              <w:keepNext/>
              <w:keepLines/>
              <w:spacing w:after="0"/>
              <w:rPr>
                <w:del w:id="65" w:author="Zhaoya" w:date="2023-11-01T15:56:00Z"/>
                <w:rFonts w:ascii="Arial" w:hAnsi="Arial"/>
                <w:sz w:val="18"/>
              </w:rPr>
            </w:pPr>
            <w:del w:id="66" w:author="Zhaoya" w:date="2023-11-01T15:56:00Z">
              <w:r w:rsidRPr="00040E29" w:rsidDel="004E34D7">
                <w:rPr>
                  <w:rFonts w:ascii="Arial" w:hAnsi="Arial"/>
                  <w:sz w:val="18"/>
                </w:rPr>
                <w:delText xml:space="preserve">  mac-CellGroupConfig</w:delText>
              </w:r>
            </w:del>
          </w:p>
        </w:tc>
        <w:tc>
          <w:tcPr>
            <w:tcW w:w="2297" w:type="dxa"/>
          </w:tcPr>
          <w:p w14:paraId="157C2335" w14:textId="32BA1D3A" w:rsidR="00FE5EE4" w:rsidRPr="00040E29" w:rsidDel="004E34D7" w:rsidRDefault="00FE5EE4" w:rsidP="00FE5EE4">
            <w:pPr>
              <w:keepNext/>
              <w:keepLines/>
              <w:spacing w:after="0"/>
              <w:rPr>
                <w:del w:id="67" w:author="Zhaoya" w:date="2023-11-01T15:56:00Z"/>
                <w:rFonts w:ascii="Arial" w:hAnsi="Arial"/>
                <w:sz w:val="18"/>
              </w:rPr>
            </w:pPr>
            <w:del w:id="68" w:author="Zhaoya" w:date="2023-11-01T15:56:00Z">
              <w:r w:rsidRPr="00040E29" w:rsidDel="004E34D7">
                <w:rPr>
                  <w:rFonts w:ascii="Arial" w:hAnsi="Arial"/>
                  <w:sz w:val="18"/>
                </w:rPr>
                <w:delText>MAC-CellGroupConfig with condition MBS_Multicast</w:delText>
              </w:r>
            </w:del>
          </w:p>
        </w:tc>
        <w:tc>
          <w:tcPr>
            <w:tcW w:w="1843" w:type="dxa"/>
          </w:tcPr>
          <w:p w14:paraId="565F5D4D" w14:textId="290005D3" w:rsidR="00FE5EE4" w:rsidRPr="00040E29" w:rsidDel="004E34D7" w:rsidRDefault="00FE5EE4" w:rsidP="00FE5EE4">
            <w:pPr>
              <w:keepNext/>
              <w:keepLines/>
              <w:spacing w:after="0"/>
              <w:rPr>
                <w:del w:id="69" w:author="Zhaoya" w:date="2023-11-01T15:56:00Z"/>
                <w:rFonts w:ascii="Arial" w:hAnsi="Arial"/>
                <w:sz w:val="18"/>
              </w:rPr>
            </w:pPr>
          </w:p>
        </w:tc>
        <w:tc>
          <w:tcPr>
            <w:tcW w:w="1559" w:type="dxa"/>
          </w:tcPr>
          <w:p w14:paraId="238B43E4" w14:textId="00EC3BA2" w:rsidR="00FE5EE4" w:rsidRPr="00040E29" w:rsidDel="004E34D7" w:rsidRDefault="00FE5EE4" w:rsidP="00FE5EE4">
            <w:pPr>
              <w:keepNext/>
              <w:keepLines/>
              <w:spacing w:after="0"/>
              <w:rPr>
                <w:del w:id="70" w:author="Zhaoya" w:date="2023-11-01T15:56:00Z"/>
                <w:rFonts w:ascii="Arial" w:hAnsi="Arial"/>
                <w:sz w:val="18"/>
              </w:rPr>
            </w:pPr>
          </w:p>
        </w:tc>
      </w:tr>
      <w:tr w:rsidR="00FE5EE4" w:rsidRPr="00040E29" w:rsidDel="004E34D7" w14:paraId="55DA9821" w14:textId="5EE4D3A1" w:rsidTr="00FE5EE4">
        <w:trPr>
          <w:del w:id="71" w:author="Zhaoya" w:date="2023-11-01T15:56:00Z"/>
        </w:trPr>
        <w:tc>
          <w:tcPr>
            <w:tcW w:w="4082" w:type="dxa"/>
          </w:tcPr>
          <w:p w14:paraId="2A17B283" w14:textId="1BBBC109" w:rsidR="00FE5EE4" w:rsidRPr="00040E29" w:rsidDel="004E34D7" w:rsidRDefault="00FE5EE4" w:rsidP="00FE5EE4">
            <w:pPr>
              <w:keepNext/>
              <w:keepLines/>
              <w:spacing w:after="0"/>
              <w:rPr>
                <w:del w:id="72" w:author="Zhaoya" w:date="2023-11-01T15:56:00Z"/>
                <w:rFonts w:ascii="Arial" w:hAnsi="Arial"/>
                <w:sz w:val="18"/>
              </w:rPr>
            </w:pPr>
            <w:del w:id="73" w:author="Zhaoya" w:date="2023-11-01T15:56:00Z">
              <w:r w:rsidRPr="00040E29" w:rsidDel="004E34D7">
                <w:rPr>
                  <w:rFonts w:ascii="Arial" w:hAnsi="Arial"/>
                  <w:sz w:val="18"/>
                </w:rPr>
                <w:delText xml:space="preserve">  physicalCellGroupConfig</w:delText>
              </w:r>
            </w:del>
          </w:p>
        </w:tc>
        <w:tc>
          <w:tcPr>
            <w:tcW w:w="2297" w:type="dxa"/>
          </w:tcPr>
          <w:p w14:paraId="6A281A1D" w14:textId="0CE9310D" w:rsidR="00FE5EE4" w:rsidRPr="00040E29" w:rsidDel="004E34D7" w:rsidRDefault="00FE5EE4" w:rsidP="00FE5EE4">
            <w:pPr>
              <w:keepNext/>
              <w:keepLines/>
              <w:spacing w:after="0"/>
              <w:rPr>
                <w:del w:id="74" w:author="Zhaoya" w:date="2023-11-01T15:56:00Z"/>
                <w:rFonts w:ascii="Arial" w:hAnsi="Arial"/>
                <w:sz w:val="18"/>
              </w:rPr>
            </w:pPr>
            <w:del w:id="75" w:author="Zhaoya" w:date="2023-11-01T15:56:00Z">
              <w:r w:rsidRPr="00040E29" w:rsidDel="004E34D7">
                <w:rPr>
                  <w:rFonts w:ascii="Arial" w:hAnsi="Arial"/>
                  <w:sz w:val="18"/>
                </w:rPr>
                <w:delText>PhysicalCellGroupConfig</w:delText>
              </w:r>
            </w:del>
          </w:p>
        </w:tc>
        <w:tc>
          <w:tcPr>
            <w:tcW w:w="1843" w:type="dxa"/>
          </w:tcPr>
          <w:p w14:paraId="1F7EB22A" w14:textId="690B8272" w:rsidR="00FE5EE4" w:rsidRPr="00040E29" w:rsidDel="004E34D7" w:rsidRDefault="00FE5EE4" w:rsidP="00FE5EE4">
            <w:pPr>
              <w:keepNext/>
              <w:keepLines/>
              <w:spacing w:after="0"/>
              <w:rPr>
                <w:del w:id="76" w:author="Zhaoya" w:date="2023-11-01T15:56:00Z"/>
                <w:rFonts w:ascii="Arial" w:hAnsi="Arial"/>
                <w:sz w:val="18"/>
              </w:rPr>
            </w:pPr>
          </w:p>
        </w:tc>
        <w:tc>
          <w:tcPr>
            <w:tcW w:w="1559" w:type="dxa"/>
          </w:tcPr>
          <w:p w14:paraId="5A85B0C0" w14:textId="799832E1" w:rsidR="00FE5EE4" w:rsidRPr="00040E29" w:rsidDel="004E34D7" w:rsidRDefault="00FE5EE4" w:rsidP="00FE5EE4">
            <w:pPr>
              <w:keepNext/>
              <w:keepLines/>
              <w:spacing w:after="0"/>
              <w:rPr>
                <w:del w:id="77" w:author="Zhaoya" w:date="2023-11-01T15:56:00Z"/>
                <w:rFonts w:ascii="Arial" w:hAnsi="Arial"/>
                <w:sz w:val="18"/>
              </w:rPr>
            </w:pPr>
          </w:p>
        </w:tc>
      </w:tr>
      <w:tr w:rsidR="00FE5EE4" w:rsidRPr="00040E29" w:rsidDel="004E34D7" w14:paraId="07519323" w14:textId="0BB031FE" w:rsidTr="00FE5EE4">
        <w:trPr>
          <w:del w:id="78" w:author="Zhaoya" w:date="2023-11-01T15:56:00Z"/>
        </w:trPr>
        <w:tc>
          <w:tcPr>
            <w:tcW w:w="4082" w:type="dxa"/>
          </w:tcPr>
          <w:p w14:paraId="3E0B16C9" w14:textId="0B97A4ED" w:rsidR="00FE5EE4" w:rsidRPr="00040E29" w:rsidDel="004E34D7" w:rsidRDefault="00FE5EE4" w:rsidP="00FE5EE4">
            <w:pPr>
              <w:keepNext/>
              <w:keepLines/>
              <w:spacing w:after="0"/>
              <w:rPr>
                <w:del w:id="79" w:author="Zhaoya" w:date="2023-11-01T15:56:00Z"/>
                <w:rFonts w:ascii="Arial" w:hAnsi="Arial"/>
                <w:sz w:val="18"/>
              </w:rPr>
            </w:pPr>
            <w:del w:id="80" w:author="Zhaoya" w:date="2023-11-01T15:56:00Z">
              <w:r w:rsidRPr="00040E29" w:rsidDel="004E34D7">
                <w:rPr>
                  <w:rFonts w:ascii="Arial" w:hAnsi="Arial"/>
                  <w:sz w:val="18"/>
                </w:rPr>
                <w:delText xml:space="preserve">  spCellConfig SEQUENCE {</w:delText>
              </w:r>
            </w:del>
          </w:p>
        </w:tc>
        <w:tc>
          <w:tcPr>
            <w:tcW w:w="2297" w:type="dxa"/>
          </w:tcPr>
          <w:p w14:paraId="4A75ECF8" w14:textId="539EDEFB" w:rsidR="00FE5EE4" w:rsidRPr="00040E29" w:rsidDel="004E34D7" w:rsidRDefault="00FE5EE4" w:rsidP="00FE5EE4">
            <w:pPr>
              <w:keepNext/>
              <w:keepLines/>
              <w:spacing w:after="0"/>
              <w:rPr>
                <w:del w:id="81" w:author="Zhaoya" w:date="2023-11-01T15:56:00Z"/>
                <w:rFonts w:ascii="Arial" w:hAnsi="Arial"/>
                <w:sz w:val="18"/>
              </w:rPr>
            </w:pPr>
          </w:p>
        </w:tc>
        <w:tc>
          <w:tcPr>
            <w:tcW w:w="1843" w:type="dxa"/>
          </w:tcPr>
          <w:p w14:paraId="2910B8AB" w14:textId="10DD1695" w:rsidR="00FE5EE4" w:rsidRPr="00040E29" w:rsidDel="004E34D7" w:rsidRDefault="00FE5EE4" w:rsidP="00FE5EE4">
            <w:pPr>
              <w:keepNext/>
              <w:keepLines/>
              <w:spacing w:after="0"/>
              <w:rPr>
                <w:del w:id="82" w:author="Zhaoya" w:date="2023-11-01T15:56:00Z"/>
                <w:rFonts w:ascii="Arial" w:hAnsi="Arial"/>
                <w:sz w:val="18"/>
              </w:rPr>
            </w:pPr>
          </w:p>
        </w:tc>
        <w:tc>
          <w:tcPr>
            <w:tcW w:w="1559" w:type="dxa"/>
          </w:tcPr>
          <w:p w14:paraId="0189320B" w14:textId="0CB80BFA" w:rsidR="00FE5EE4" w:rsidRPr="00040E29" w:rsidDel="004E34D7" w:rsidRDefault="00FE5EE4" w:rsidP="00FE5EE4">
            <w:pPr>
              <w:keepNext/>
              <w:keepLines/>
              <w:spacing w:after="0"/>
              <w:rPr>
                <w:del w:id="83" w:author="Zhaoya" w:date="2023-11-01T15:56:00Z"/>
                <w:rFonts w:ascii="Arial" w:hAnsi="Arial"/>
                <w:sz w:val="18"/>
              </w:rPr>
            </w:pPr>
          </w:p>
        </w:tc>
      </w:tr>
      <w:tr w:rsidR="00FE5EE4" w:rsidRPr="00040E29" w:rsidDel="004E34D7" w14:paraId="343909A7" w14:textId="3B7C1DBA" w:rsidTr="00FE5EE4">
        <w:trPr>
          <w:del w:id="84" w:author="Zhaoya" w:date="2023-11-01T15:56:00Z"/>
        </w:trPr>
        <w:tc>
          <w:tcPr>
            <w:tcW w:w="4082" w:type="dxa"/>
          </w:tcPr>
          <w:p w14:paraId="5F864F99" w14:textId="017A8B49" w:rsidR="00FE5EE4" w:rsidRPr="00040E29" w:rsidDel="004E34D7" w:rsidRDefault="00FE5EE4" w:rsidP="00FE5EE4">
            <w:pPr>
              <w:keepNext/>
              <w:keepLines/>
              <w:spacing w:after="0"/>
              <w:rPr>
                <w:del w:id="85" w:author="Zhaoya" w:date="2023-11-01T15:56:00Z"/>
                <w:rFonts w:ascii="Arial" w:hAnsi="Arial"/>
                <w:sz w:val="18"/>
              </w:rPr>
            </w:pPr>
            <w:del w:id="86" w:author="Zhaoya" w:date="2023-11-01T15:56:00Z">
              <w:r w:rsidRPr="00040E29" w:rsidDel="004E34D7">
                <w:rPr>
                  <w:rFonts w:ascii="Arial" w:hAnsi="Arial"/>
                  <w:sz w:val="18"/>
                </w:rPr>
                <w:delText xml:space="preserve">    spCellConfigDedicated</w:delText>
              </w:r>
            </w:del>
          </w:p>
        </w:tc>
        <w:tc>
          <w:tcPr>
            <w:tcW w:w="2297" w:type="dxa"/>
          </w:tcPr>
          <w:p w14:paraId="3EA89A87" w14:textId="553E10DD" w:rsidR="00FE5EE4" w:rsidRPr="00040E29" w:rsidDel="004E34D7" w:rsidRDefault="00FE5EE4" w:rsidP="00FE5EE4">
            <w:pPr>
              <w:keepNext/>
              <w:keepLines/>
              <w:spacing w:after="0"/>
              <w:rPr>
                <w:del w:id="87" w:author="Zhaoya" w:date="2023-11-01T15:56:00Z"/>
                <w:rFonts w:ascii="Arial" w:hAnsi="Arial"/>
                <w:sz w:val="18"/>
              </w:rPr>
            </w:pPr>
            <w:del w:id="88" w:author="Zhaoya" w:date="2023-11-01T15:56:00Z">
              <w:r w:rsidRPr="00040E29" w:rsidDel="004E34D7">
                <w:rPr>
                  <w:rFonts w:ascii="Arial" w:hAnsi="Arial"/>
                  <w:sz w:val="18"/>
                </w:rPr>
                <w:delText>ServingCellConfig with condition MBS_Multicast</w:delText>
              </w:r>
            </w:del>
          </w:p>
        </w:tc>
        <w:tc>
          <w:tcPr>
            <w:tcW w:w="1843" w:type="dxa"/>
          </w:tcPr>
          <w:p w14:paraId="653D0B73" w14:textId="4919C19B" w:rsidR="00FE5EE4" w:rsidRPr="00040E29" w:rsidDel="004E34D7" w:rsidRDefault="00FE5EE4" w:rsidP="00FE5EE4">
            <w:pPr>
              <w:keepNext/>
              <w:keepLines/>
              <w:spacing w:after="0"/>
              <w:rPr>
                <w:del w:id="89" w:author="Zhaoya" w:date="2023-11-01T15:56:00Z"/>
                <w:rFonts w:ascii="Arial" w:hAnsi="Arial"/>
                <w:sz w:val="18"/>
              </w:rPr>
            </w:pPr>
          </w:p>
        </w:tc>
        <w:tc>
          <w:tcPr>
            <w:tcW w:w="1559" w:type="dxa"/>
          </w:tcPr>
          <w:p w14:paraId="71ED35E2" w14:textId="7C253C02" w:rsidR="00FE5EE4" w:rsidRPr="00040E29" w:rsidDel="004E34D7" w:rsidRDefault="00FE5EE4" w:rsidP="00FE5EE4">
            <w:pPr>
              <w:keepNext/>
              <w:keepLines/>
              <w:spacing w:after="0"/>
              <w:rPr>
                <w:del w:id="90" w:author="Zhaoya" w:date="2023-11-01T15:56:00Z"/>
                <w:rFonts w:ascii="Arial" w:hAnsi="Arial"/>
                <w:sz w:val="18"/>
              </w:rPr>
            </w:pPr>
          </w:p>
        </w:tc>
      </w:tr>
      <w:tr w:rsidR="00FE5EE4" w:rsidRPr="00040E29" w:rsidDel="004E34D7" w14:paraId="100F5EFF" w14:textId="11864298" w:rsidTr="00FE5EE4">
        <w:trPr>
          <w:del w:id="91" w:author="Zhaoya" w:date="2023-11-01T15:56:00Z"/>
        </w:trPr>
        <w:tc>
          <w:tcPr>
            <w:tcW w:w="4082" w:type="dxa"/>
          </w:tcPr>
          <w:p w14:paraId="0B340A89" w14:textId="238D2BEF" w:rsidR="00FE5EE4" w:rsidRPr="00040E29" w:rsidDel="004E34D7" w:rsidRDefault="00FE5EE4" w:rsidP="00FE5EE4">
            <w:pPr>
              <w:keepNext/>
              <w:keepLines/>
              <w:spacing w:after="0"/>
              <w:rPr>
                <w:del w:id="92" w:author="Zhaoya" w:date="2023-11-01T15:56:00Z"/>
                <w:rFonts w:ascii="Arial" w:hAnsi="Arial"/>
                <w:sz w:val="18"/>
              </w:rPr>
            </w:pPr>
            <w:del w:id="93" w:author="Zhaoya" w:date="2023-11-01T15:56:00Z">
              <w:r w:rsidRPr="00040E29" w:rsidDel="004E34D7">
                <w:rPr>
                  <w:rFonts w:ascii="Arial" w:hAnsi="Arial"/>
                  <w:sz w:val="18"/>
                </w:rPr>
                <w:delText xml:space="preserve">  }</w:delText>
              </w:r>
            </w:del>
          </w:p>
        </w:tc>
        <w:tc>
          <w:tcPr>
            <w:tcW w:w="2297" w:type="dxa"/>
          </w:tcPr>
          <w:p w14:paraId="6684EC74" w14:textId="79DB2E9C" w:rsidR="00FE5EE4" w:rsidRPr="00040E29" w:rsidDel="004E34D7" w:rsidRDefault="00FE5EE4" w:rsidP="00FE5EE4">
            <w:pPr>
              <w:keepNext/>
              <w:keepLines/>
              <w:spacing w:after="0"/>
              <w:rPr>
                <w:del w:id="94" w:author="Zhaoya" w:date="2023-11-01T15:56:00Z"/>
                <w:rFonts w:ascii="Arial" w:hAnsi="Arial"/>
                <w:sz w:val="18"/>
              </w:rPr>
            </w:pPr>
          </w:p>
        </w:tc>
        <w:tc>
          <w:tcPr>
            <w:tcW w:w="1843" w:type="dxa"/>
          </w:tcPr>
          <w:p w14:paraId="1470114F" w14:textId="68981F1D" w:rsidR="00FE5EE4" w:rsidRPr="00040E29" w:rsidDel="004E34D7" w:rsidRDefault="00FE5EE4" w:rsidP="00FE5EE4">
            <w:pPr>
              <w:keepNext/>
              <w:keepLines/>
              <w:spacing w:after="0"/>
              <w:rPr>
                <w:del w:id="95" w:author="Zhaoya" w:date="2023-11-01T15:56:00Z"/>
                <w:rFonts w:ascii="Arial" w:hAnsi="Arial"/>
                <w:sz w:val="18"/>
              </w:rPr>
            </w:pPr>
          </w:p>
        </w:tc>
        <w:tc>
          <w:tcPr>
            <w:tcW w:w="1559" w:type="dxa"/>
          </w:tcPr>
          <w:p w14:paraId="2A54BE25" w14:textId="2EEE92E6" w:rsidR="00FE5EE4" w:rsidRPr="00040E29" w:rsidDel="004E34D7" w:rsidRDefault="00FE5EE4" w:rsidP="00FE5EE4">
            <w:pPr>
              <w:keepNext/>
              <w:keepLines/>
              <w:spacing w:after="0"/>
              <w:rPr>
                <w:del w:id="96" w:author="Zhaoya" w:date="2023-11-01T15:56:00Z"/>
                <w:rFonts w:ascii="Arial" w:hAnsi="Arial"/>
                <w:sz w:val="18"/>
              </w:rPr>
            </w:pPr>
          </w:p>
        </w:tc>
      </w:tr>
      <w:tr w:rsidR="00FE5EE4" w:rsidRPr="00040E29" w14:paraId="5FD84A01" w14:textId="77777777" w:rsidTr="00FE5EE4">
        <w:tc>
          <w:tcPr>
            <w:tcW w:w="4082" w:type="dxa"/>
          </w:tcPr>
          <w:p w14:paraId="38BC100A" w14:textId="77777777" w:rsidR="00FE5EE4" w:rsidRPr="00040E29" w:rsidRDefault="00FE5EE4" w:rsidP="00FE5EE4">
            <w:pPr>
              <w:keepNext/>
              <w:keepLines/>
              <w:spacing w:after="0"/>
              <w:rPr>
                <w:rFonts w:ascii="Arial" w:hAnsi="Arial"/>
                <w:sz w:val="18"/>
              </w:rPr>
            </w:pPr>
            <w:r w:rsidRPr="00040E29">
              <w:rPr>
                <w:rFonts w:ascii="Arial" w:hAnsi="Arial"/>
                <w:sz w:val="18"/>
              </w:rPr>
              <w:t>}</w:t>
            </w:r>
          </w:p>
        </w:tc>
        <w:tc>
          <w:tcPr>
            <w:tcW w:w="2297" w:type="dxa"/>
          </w:tcPr>
          <w:p w14:paraId="21C01A57" w14:textId="77777777" w:rsidR="00FE5EE4" w:rsidRPr="00040E29" w:rsidRDefault="00FE5EE4" w:rsidP="00FE5EE4">
            <w:pPr>
              <w:keepNext/>
              <w:keepLines/>
              <w:spacing w:after="0"/>
              <w:rPr>
                <w:rFonts w:ascii="Arial" w:hAnsi="Arial"/>
                <w:sz w:val="18"/>
              </w:rPr>
            </w:pPr>
          </w:p>
        </w:tc>
        <w:tc>
          <w:tcPr>
            <w:tcW w:w="1843" w:type="dxa"/>
          </w:tcPr>
          <w:p w14:paraId="61BF32C0" w14:textId="77777777" w:rsidR="00FE5EE4" w:rsidRPr="00040E29" w:rsidRDefault="00FE5EE4" w:rsidP="00FE5EE4">
            <w:pPr>
              <w:keepNext/>
              <w:keepLines/>
              <w:spacing w:after="0"/>
              <w:rPr>
                <w:rFonts w:ascii="Arial" w:hAnsi="Arial"/>
                <w:sz w:val="18"/>
              </w:rPr>
            </w:pPr>
          </w:p>
        </w:tc>
        <w:tc>
          <w:tcPr>
            <w:tcW w:w="1559" w:type="dxa"/>
          </w:tcPr>
          <w:p w14:paraId="7F0AE3F6" w14:textId="77777777" w:rsidR="00FE5EE4" w:rsidRPr="00040E29" w:rsidRDefault="00FE5EE4" w:rsidP="00FE5EE4">
            <w:pPr>
              <w:keepNext/>
              <w:keepLines/>
              <w:spacing w:after="0"/>
              <w:rPr>
                <w:rFonts w:ascii="Arial" w:hAnsi="Arial"/>
                <w:sz w:val="18"/>
              </w:rPr>
            </w:pPr>
          </w:p>
        </w:tc>
      </w:tr>
    </w:tbl>
    <w:p w14:paraId="079BE919" w14:textId="77777777" w:rsidR="00FE5EE4" w:rsidRPr="00040E29" w:rsidRDefault="00FE5EE4" w:rsidP="00FE5EE4"/>
    <w:p w14:paraId="034A2AAB" w14:textId="77777777" w:rsidR="00FE5EE4" w:rsidRPr="00040E29" w:rsidRDefault="00FE5EE4" w:rsidP="00FE5EE4">
      <w:pPr>
        <w:pStyle w:val="TH"/>
      </w:pPr>
      <w:r w:rsidRPr="00040E29">
        <w:rPr>
          <w:color w:val="000000"/>
        </w:rPr>
        <w:t>Table 14.2.4.3.3.3.3-12</w:t>
      </w:r>
      <w:r w:rsidRPr="00040E29">
        <w:t>:</w:t>
      </w:r>
      <w:r w:rsidRPr="00040E29">
        <w:rPr>
          <w:i/>
          <w:iCs/>
        </w:rPr>
        <w:t xml:space="preserve"> RRCReconfiguration</w:t>
      </w:r>
      <w:r w:rsidRPr="00040E29">
        <w:t xml:space="preserve"> (step 10,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E5EE4" w:rsidRPr="00040E29" w14:paraId="553A1946" w14:textId="77777777" w:rsidTr="00FE5EE4">
        <w:trPr>
          <w:gridBefore w:val="1"/>
          <w:wBefore w:w="9" w:type="dxa"/>
        </w:trPr>
        <w:tc>
          <w:tcPr>
            <w:tcW w:w="9738" w:type="dxa"/>
            <w:gridSpan w:val="4"/>
          </w:tcPr>
          <w:p w14:paraId="4F5399A4" w14:textId="77777777" w:rsidR="00FE5EE4" w:rsidRPr="00040E29" w:rsidRDefault="00FE5EE4" w:rsidP="00FE5EE4">
            <w:pPr>
              <w:pStyle w:val="TAL"/>
            </w:pPr>
            <w:r w:rsidRPr="00040E29">
              <w:t>Derivation Path: TS 38.508-1 [4],Table 4.6.1-13 and condition NR</w:t>
            </w:r>
          </w:p>
        </w:tc>
      </w:tr>
      <w:tr w:rsidR="00FE5EE4" w:rsidRPr="00040E29" w14:paraId="6248C2CF" w14:textId="77777777" w:rsidTr="00FE5EE4">
        <w:tblPrEx>
          <w:tblCellMar>
            <w:left w:w="108" w:type="dxa"/>
            <w:right w:w="108" w:type="dxa"/>
          </w:tblCellMar>
        </w:tblPrEx>
        <w:tc>
          <w:tcPr>
            <w:tcW w:w="4535" w:type="dxa"/>
            <w:gridSpan w:val="2"/>
          </w:tcPr>
          <w:p w14:paraId="30E8641A" w14:textId="77777777" w:rsidR="00FE5EE4" w:rsidRPr="00040E29" w:rsidRDefault="00FE5EE4" w:rsidP="00FE5EE4">
            <w:pPr>
              <w:pStyle w:val="TAH"/>
            </w:pPr>
            <w:r w:rsidRPr="00040E29">
              <w:t>Information Element</w:t>
            </w:r>
          </w:p>
        </w:tc>
        <w:tc>
          <w:tcPr>
            <w:tcW w:w="2267" w:type="dxa"/>
          </w:tcPr>
          <w:p w14:paraId="5E5512D5" w14:textId="77777777" w:rsidR="00FE5EE4" w:rsidRPr="00040E29" w:rsidRDefault="00FE5EE4" w:rsidP="00FE5EE4">
            <w:pPr>
              <w:pStyle w:val="TAH"/>
            </w:pPr>
            <w:r w:rsidRPr="00040E29">
              <w:t>Value/remark</w:t>
            </w:r>
          </w:p>
        </w:tc>
        <w:tc>
          <w:tcPr>
            <w:tcW w:w="1700" w:type="dxa"/>
          </w:tcPr>
          <w:p w14:paraId="00C069F9" w14:textId="77777777" w:rsidR="00FE5EE4" w:rsidRPr="00040E29" w:rsidRDefault="00FE5EE4" w:rsidP="00FE5EE4">
            <w:pPr>
              <w:pStyle w:val="TAH"/>
            </w:pPr>
            <w:r w:rsidRPr="00040E29">
              <w:t>Comment</w:t>
            </w:r>
          </w:p>
        </w:tc>
        <w:tc>
          <w:tcPr>
            <w:tcW w:w="1245" w:type="dxa"/>
          </w:tcPr>
          <w:p w14:paraId="70AE1AD8" w14:textId="77777777" w:rsidR="00FE5EE4" w:rsidRPr="00040E29" w:rsidRDefault="00FE5EE4" w:rsidP="00FE5EE4">
            <w:pPr>
              <w:pStyle w:val="TAH"/>
            </w:pPr>
            <w:r w:rsidRPr="00040E29">
              <w:t>Condition</w:t>
            </w:r>
          </w:p>
        </w:tc>
      </w:tr>
      <w:tr w:rsidR="00FE5EE4" w:rsidRPr="00040E29" w14:paraId="7FC6A95F" w14:textId="77777777" w:rsidTr="00FE5EE4">
        <w:tblPrEx>
          <w:tblCellMar>
            <w:left w:w="108" w:type="dxa"/>
            <w:right w:w="108" w:type="dxa"/>
          </w:tblCellMar>
        </w:tblPrEx>
        <w:tc>
          <w:tcPr>
            <w:tcW w:w="4535" w:type="dxa"/>
            <w:gridSpan w:val="2"/>
          </w:tcPr>
          <w:p w14:paraId="1C666B9F" w14:textId="77777777" w:rsidR="00FE5EE4" w:rsidRPr="00040E29" w:rsidRDefault="00FE5EE4" w:rsidP="00FE5EE4">
            <w:pPr>
              <w:pStyle w:val="TAL"/>
            </w:pPr>
            <w:r w:rsidRPr="00040E29">
              <w:t>RRCReconfiguration ::= SEQUENCE {</w:t>
            </w:r>
          </w:p>
        </w:tc>
        <w:tc>
          <w:tcPr>
            <w:tcW w:w="2267" w:type="dxa"/>
          </w:tcPr>
          <w:p w14:paraId="203B863C" w14:textId="77777777" w:rsidR="00FE5EE4" w:rsidRPr="00040E29" w:rsidRDefault="00FE5EE4" w:rsidP="00FE5EE4">
            <w:pPr>
              <w:pStyle w:val="TAL"/>
            </w:pPr>
          </w:p>
        </w:tc>
        <w:tc>
          <w:tcPr>
            <w:tcW w:w="1700" w:type="dxa"/>
          </w:tcPr>
          <w:p w14:paraId="26996C9D" w14:textId="77777777" w:rsidR="00FE5EE4" w:rsidRPr="00040E29" w:rsidRDefault="00FE5EE4" w:rsidP="00FE5EE4">
            <w:pPr>
              <w:pStyle w:val="TAL"/>
            </w:pPr>
          </w:p>
        </w:tc>
        <w:tc>
          <w:tcPr>
            <w:tcW w:w="1245" w:type="dxa"/>
          </w:tcPr>
          <w:p w14:paraId="66E87B14" w14:textId="77777777" w:rsidR="00FE5EE4" w:rsidRPr="00040E29" w:rsidRDefault="00FE5EE4" w:rsidP="00FE5EE4">
            <w:pPr>
              <w:pStyle w:val="TAL"/>
            </w:pPr>
          </w:p>
        </w:tc>
      </w:tr>
      <w:tr w:rsidR="00FE5EE4" w:rsidRPr="00040E29" w14:paraId="696A74DD" w14:textId="77777777" w:rsidTr="00FE5EE4">
        <w:tblPrEx>
          <w:tblCellMar>
            <w:left w:w="108" w:type="dxa"/>
            <w:right w:w="108" w:type="dxa"/>
          </w:tblCellMar>
        </w:tblPrEx>
        <w:tc>
          <w:tcPr>
            <w:tcW w:w="4535" w:type="dxa"/>
            <w:gridSpan w:val="2"/>
          </w:tcPr>
          <w:p w14:paraId="035C8C10" w14:textId="77777777" w:rsidR="00FE5EE4" w:rsidRPr="00040E29" w:rsidRDefault="00FE5EE4" w:rsidP="00FE5EE4">
            <w:pPr>
              <w:pStyle w:val="TAL"/>
            </w:pPr>
            <w:r w:rsidRPr="00040E29">
              <w:t xml:space="preserve">  criticalExtensions CHOICE {</w:t>
            </w:r>
          </w:p>
        </w:tc>
        <w:tc>
          <w:tcPr>
            <w:tcW w:w="2267" w:type="dxa"/>
          </w:tcPr>
          <w:p w14:paraId="107600AE" w14:textId="77777777" w:rsidR="00FE5EE4" w:rsidRPr="00040E29" w:rsidRDefault="00FE5EE4" w:rsidP="00FE5EE4">
            <w:pPr>
              <w:pStyle w:val="TAL"/>
            </w:pPr>
          </w:p>
        </w:tc>
        <w:tc>
          <w:tcPr>
            <w:tcW w:w="1700" w:type="dxa"/>
          </w:tcPr>
          <w:p w14:paraId="1A04D5E6" w14:textId="77777777" w:rsidR="00FE5EE4" w:rsidRPr="00040E29" w:rsidRDefault="00FE5EE4" w:rsidP="00FE5EE4">
            <w:pPr>
              <w:pStyle w:val="TAL"/>
            </w:pPr>
          </w:p>
        </w:tc>
        <w:tc>
          <w:tcPr>
            <w:tcW w:w="1245" w:type="dxa"/>
          </w:tcPr>
          <w:p w14:paraId="468EA55B" w14:textId="77777777" w:rsidR="00FE5EE4" w:rsidRPr="00040E29" w:rsidRDefault="00FE5EE4" w:rsidP="00FE5EE4">
            <w:pPr>
              <w:pStyle w:val="TAL"/>
            </w:pPr>
          </w:p>
        </w:tc>
      </w:tr>
      <w:tr w:rsidR="00FE5EE4" w:rsidRPr="00040E29" w14:paraId="0312E93D" w14:textId="77777777" w:rsidTr="00FE5EE4">
        <w:tblPrEx>
          <w:tblCellMar>
            <w:left w:w="108" w:type="dxa"/>
            <w:right w:w="108" w:type="dxa"/>
          </w:tblCellMar>
        </w:tblPrEx>
        <w:tc>
          <w:tcPr>
            <w:tcW w:w="4535" w:type="dxa"/>
            <w:gridSpan w:val="2"/>
            <w:tcBorders>
              <w:bottom w:val="single" w:sz="4" w:space="0" w:color="auto"/>
            </w:tcBorders>
          </w:tcPr>
          <w:p w14:paraId="34123633" w14:textId="77777777" w:rsidR="00FE5EE4" w:rsidRPr="00040E29" w:rsidRDefault="00FE5EE4" w:rsidP="00FE5EE4">
            <w:pPr>
              <w:pStyle w:val="TAL"/>
            </w:pPr>
            <w:r w:rsidRPr="00040E29">
              <w:t xml:space="preserve">    rrcReconfiguration ::= SEQUENCE {</w:t>
            </w:r>
          </w:p>
        </w:tc>
        <w:tc>
          <w:tcPr>
            <w:tcW w:w="2267" w:type="dxa"/>
          </w:tcPr>
          <w:p w14:paraId="39B61C4B" w14:textId="77777777" w:rsidR="00FE5EE4" w:rsidRPr="00040E29" w:rsidRDefault="00FE5EE4" w:rsidP="00FE5EE4">
            <w:pPr>
              <w:pStyle w:val="TAL"/>
            </w:pPr>
          </w:p>
        </w:tc>
        <w:tc>
          <w:tcPr>
            <w:tcW w:w="1700" w:type="dxa"/>
          </w:tcPr>
          <w:p w14:paraId="1A6833F4" w14:textId="77777777" w:rsidR="00FE5EE4" w:rsidRPr="00040E29" w:rsidRDefault="00FE5EE4" w:rsidP="00FE5EE4">
            <w:pPr>
              <w:pStyle w:val="TAL"/>
            </w:pPr>
          </w:p>
        </w:tc>
        <w:tc>
          <w:tcPr>
            <w:tcW w:w="1245" w:type="dxa"/>
          </w:tcPr>
          <w:p w14:paraId="2A9DCECA" w14:textId="77777777" w:rsidR="00FE5EE4" w:rsidRPr="00040E29" w:rsidRDefault="00FE5EE4" w:rsidP="00FE5EE4">
            <w:pPr>
              <w:pStyle w:val="TAL"/>
            </w:pPr>
          </w:p>
        </w:tc>
      </w:tr>
      <w:tr w:rsidR="00FE5EE4" w:rsidRPr="00040E29" w14:paraId="387A2124" w14:textId="77777777" w:rsidTr="00FE5EE4">
        <w:tblPrEx>
          <w:tblCellMar>
            <w:left w:w="108" w:type="dxa"/>
            <w:right w:w="108" w:type="dxa"/>
          </w:tblCellMar>
        </w:tblPrEx>
        <w:tc>
          <w:tcPr>
            <w:tcW w:w="4535" w:type="dxa"/>
            <w:gridSpan w:val="2"/>
            <w:tcBorders>
              <w:bottom w:val="single" w:sz="4" w:space="0" w:color="auto"/>
            </w:tcBorders>
          </w:tcPr>
          <w:p w14:paraId="078A7213" w14:textId="77777777" w:rsidR="00FE5EE4" w:rsidRPr="00040E29" w:rsidRDefault="00FE5EE4" w:rsidP="00FE5EE4">
            <w:pPr>
              <w:pStyle w:val="TAL"/>
            </w:pPr>
            <w:r w:rsidRPr="00040E29">
              <w:t xml:space="preserve">      radioBearerConfig</w:t>
            </w:r>
          </w:p>
        </w:tc>
        <w:tc>
          <w:tcPr>
            <w:tcW w:w="2267" w:type="dxa"/>
          </w:tcPr>
          <w:p w14:paraId="6546FD1F" w14:textId="77777777" w:rsidR="00FE5EE4" w:rsidRPr="00040E29" w:rsidRDefault="00FE5EE4" w:rsidP="00FE5EE4">
            <w:pPr>
              <w:pStyle w:val="TAL"/>
            </w:pPr>
            <w:r w:rsidRPr="00040E29">
              <w:t>RadioBearerConfig</w:t>
            </w:r>
          </w:p>
        </w:tc>
        <w:tc>
          <w:tcPr>
            <w:tcW w:w="1700" w:type="dxa"/>
          </w:tcPr>
          <w:p w14:paraId="6F698443" w14:textId="77777777" w:rsidR="00FE5EE4" w:rsidRPr="00040E29" w:rsidRDefault="00FE5EE4" w:rsidP="00FE5EE4">
            <w:pPr>
              <w:pStyle w:val="TAL"/>
            </w:pPr>
            <w:r w:rsidRPr="00040E29">
              <w:rPr>
                <w:color w:val="000000"/>
              </w:rPr>
              <w:t xml:space="preserve">Table </w:t>
            </w:r>
            <w:r w:rsidRPr="00040E29">
              <w:t>14.2.4.3.3.3.3-13</w:t>
            </w:r>
          </w:p>
        </w:tc>
        <w:tc>
          <w:tcPr>
            <w:tcW w:w="1245" w:type="dxa"/>
          </w:tcPr>
          <w:p w14:paraId="3E03F27B" w14:textId="77777777" w:rsidR="00FE5EE4" w:rsidRPr="00040E29" w:rsidRDefault="00FE5EE4" w:rsidP="00FE5EE4">
            <w:pPr>
              <w:pStyle w:val="TAL"/>
            </w:pPr>
          </w:p>
        </w:tc>
      </w:tr>
      <w:tr w:rsidR="00FE5EE4" w:rsidRPr="00040E29" w14:paraId="23FE80C4" w14:textId="77777777" w:rsidTr="00FE5EE4">
        <w:tblPrEx>
          <w:tblCellMar>
            <w:left w:w="108" w:type="dxa"/>
            <w:right w:w="108" w:type="dxa"/>
          </w:tblCellMar>
        </w:tblPrEx>
        <w:tc>
          <w:tcPr>
            <w:tcW w:w="4535" w:type="dxa"/>
            <w:gridSpan w:val="2"/>
            <w:tcBorders>
              <w:top w:val="single" w:sz="4" w:space="0" w:color="auto"/>
              <w:bottom w:val="single" w:sz="4" w:space="0" w:color="auto"/>
            </w:tcBorders>
          </w:tcPr>
          <w:p w14:paraId="40562E5B" w14:textId="77777777" w:rsidR="00FE5EE4" w:rsidRPr="00040E29" w:rsidRDefault="00FE5EE4" w:rsidP="00FE5EE4">
            <w:pPr>
              <w:pStyle w:val="TAL"/>
            </w:pPr>
            <w:r w:rsidRPr="00040E29">
              <w:t xml:space="preserve">      nonCriticalExtension SEQUENCE {</w:t>
            </w:r>
          </w:p>
        </w:tc>
        <w:tc>
          <w:tcPr>
            <w:tcW w:w="2267" w:type="dxa"/>
          </w:tcPr>
          <w:p w14:paraId="453D2F73" w14:textId="77777777" w:rsidR="00FE5EE4" w:rsidRPr="00040E29" w:rsidRDefault="00FE5EE4" w:rsidP="00FE5EE4">
            <w:pPr>
              <w:pStyle w:val="TAL"/>
            </w:pPr>
          </w:p>
        </w:tc>
        <w:tc>
          <w:tcPr>
            <w:tcW w:w="1700" w:type="dxa"/>
          </w:tcPr>
          <w:p w14:paraId="5752392D" w14:textId="77777777" w:rsidR="00FE5EE4" w:rsidRPr="00040E29" w:rsidRDefault="00FE5EE4" w:rsidP="00FE5EE4">
            <w:pPr>
              <w:pStyle w:val="TAL"/>
            </w:pPr>
          </w:p>
        </w:tc>
        <w:tc>
          <w:tcPr>
            <w:tcW w:w="1245" w:type="dxa"/>
          </w:tcPr>
          <w:p w14:paraId="08684A7E" w14:textId="77777777" w:rsidR="00FE5EE4" w:rsidRPr="00040E29" w:rsidRDefault="00FE5EE4" w:rsidP="00FE5EE4">
            <w:pPr>
              <w:pStyle w:val="TAL"/>
            </w:pPr>
          </w:p>
        </w:tc>
      </w:tr>
      <w:tr w:rsidR="00FE5EE4" w:rsidRPr="00040E29" w14:paraId="47BE8C5F" w14:textId="77777777" w:rsidTr="00FE5EE4">
        <w:tblPrEx>
          <w:tblCellMar>
            <w:left w:w="108" w:type="dxa"/>
            <w:right w:w="108" w:type="dxa"/>
          </w:tblCellMar>
        </w:tblPrEx>
        <w:tc>
          <w:tcPr>
            <w:tcW w:w="4535" w:type="dxa"/>
            <w:gridSpan w:val="2"/>
            <w:tcBorders>
              <w:top w:val="single" w:sz="4" w:space="0" w:color="auto"/>
              <w:bottom w:val="single" w:sz="4" w:space="0" w:color="auto"/>
            </w:tcBorders>
          </w:tcPr>
          <w:p w14:paraId="759EB37F" w14:textId="77777777" w:rsidR="00FE5EE4" w:rsidRPr="00040E29" w:rsidRDefault="00FE5EE4" w:rsidP="00FE5EE4">
            <w:pPr>
              <w:pStyle w:val="TAL"/>
            </w:pPr>
            <w:r w:rsidRPr="00040E29">
              <w:t xml:space="preserve">        masterCellGroup</w:t>
            </w:r>
          </w:p>
        </w:tc>
        <w:tc>
          <w:tcPr>
            <w:tcW w:w="2267" w:type="dxa"/>
          </w:tcPr>
          <w:p w14:paraId="6458F63C" w14:textId="77777777" w:rsidR="00FE5EE4" w:rsidRPr="00040E29" w:rsidRDefault="00FE5EE4" w:rsidP="00FE5EE4">
            <w:pPr>
              <w:pStyle w:val="TAL"/>
            </w:pPr>
            <w:r w:rsidRPr="00040E29">
              <w:t xml:space="preserve">CellGroupConfig </w:t>
            </w:r>
          </w:p>
        </w:tc>
        <w:tc>
          <w:tcPr>
            <w:tcW w:w="1700" w:type="dxa"/>
          </w:tcPr>
          <w:p w14:paraId="43EB599A" w14:textId="77777777" w:rsidR="00FE5EE4" w:rsidRPr="00040E29" w:rsidRDefault="00FE5EE4" w:rsidP="00FE5EE4">
            <w:pPr>
              <w:pStyle w:val="TAL"/>
              <w:rPr>
                <w:lang w:eastAsia="zh-CN"/>
              </w:rPr>
            </w:pPr>
            <w:r w:rsidRPr="00040E29">
              <w:t>Table 14.2.4.3.3.3.3-14</w:t>
            </w:r>
          </w:p>
        </w:tc>
        <w:tc>
          <w:tcPr>
            <w:tcW w:w="1245" w:type="dxa"/>
          </w:tcPr>
          <w:p w14:paraId="36D941D0" w14:textId="77777777" w:rsidR="00FE5EE4" w:rsidRPr="00040E29" w:rsidRDefault="00FE5EE4" w:rsidP="00FE5EE4">
            <w:pPr>
              <w:pStyle w:val="TAL"/>
            </w:pPr>
          </w:p>
        </w:tc>
      </w:tr>
      <w:tr w:rsidR="00FE5EE4" w:rsidRPr="00040E29" w14:paraId="19F665A1" w14:textId="77777777" w:rsidTr="00FE5EE4">
        <w:tblPrEx>
          <w:tblCellMar>
            <w:left w:w="108" w:type="dxa"/>
            <w:right w:w="108" w:type="dxa"/>
          </w:tblCellMar>
        </w:tblPrEx>
        <w:tc>
          <w:tcPr>
            <w:tcW w:w="4535" w:type="dxa"/>
            <w:gridSpan w:val="2"/>
            <w:tcBorders>
              <w:top w:val="nil"/>
              <w:bottom w:val="single" w:sz="4" w:space="0" w:color="auto"/>
            </w:tcBorders>
          </w:tcPr>
          <w:p w14:paraId="741C011C" w14:textId="77777777" w:rsidR="00FE5EE4" w:rsidRPr="00040E29" w:rsidRDefault="00FE5EE4" w:rsidP="00FE5EE4">
            <w:pPr>
              <w:pStyle w:val="TAL"/>
            </w:pPr>
            <w:r w:rsidRPr="00040E29">
              <w:t xml:space="preserve">      }</w:t>
            </w:r>
          </w:p>
        </w:tc>
        <w:tc>
          <w:tcPr>
            <w:tcW w:w="2267" w:type="dxa"/>
          </w:tcPr>
          <w:p w14:paraId="71637EE3" w14:textId="77777777" w:rsidR="00FE5EE4" w:rsidRPr="00040E29" w:rsidRDefault="00FE5EE4" w:rsidP="00FE5EE4">
            <w:pPr>
              <w:pStyle w:val="TAL"/>
            </w:pPr>
          </w:p>
        </w:tc>
        <w:tc>
          <w:tcPr>
            <w:tcW w:w="1700" w:type="dxa"/>
          </w:tcPr>
          <w:p w14:paraId="1107C414" w14:textId="77777777" w:rsidR="00FE5EE4" w:rsidRPr="00040E29" w:rsidRDefault="00FE5EE4" w:rsidP="00FE5EE4">
            <w:pPr>
              <w:pStyle w:val="TAL"/>
            </w:pPr>
          </w:p>
        </w:tc>
        <w:tc>
          <w:tcPr>
            <w:tcW w:w="1245" w:type="dxa"/>
          </w:tcPr>
          <w:p w14:paraId="71F9DF3F" w14:textId="77777777" w:rsidR="00FE5EE4" w:rsidRPr="00040E29" w:rsidRDefault="00FE5EE4" w:rsidP="00FE5EE4">
            <w:pPr>
              <w:pStyle w:val="TAL"/>
            </w:pPr>
          </w:p>
        </w:tc>
      </w:tr>
      <w:tr w:rsidR="00FE5EE4" w:rsidRPr="00040E29" w14:paraId="1A919018" w14:textId="77777777" w:rsidTr="00FE5EE4">
        <w:tblPrEx>
          <w:tblCellMar>
            <w:left w:w="108" w:type="dxa"/>
            <w:right w:w="108" w:type="dxa"/>
          </w:tblCellMar>
        </w:tblPrEx>
        <w:tc>
          <w:tcPr>
            <w:tcW w:w="4535" w:type="dxa"/>
            <w:gridSpan w:val="2"/>
            <w:tcBorders>
              <w:bottom w:val="single" w:sz="4" w:space="0" w:color="auto"/>
            </w:tcBorders>
          </w:tcPr>
          <w:p w14:paraId="1CA5A124" w14:textId="77777777" w:rsidR="00FE5EE4" w:rsidRPr="00040E29" w:rsidRDefault="00FE5EE4" w:rsidP="00FE5EE4">
            <w:pPr>
              <w:pStyle w:val="TAL"/>
            </w:pPr>
            <w:r w:rsidRPr="00040E29">
              <w:t xml:space="preserve">    }</w:t>
            </w:r>
          </w:p>
        </w:tc>
        <w:tc>
          <w:tcPr>
            <w:tcW w:w="2267" w:type="dxa"/>
          </w:tcPr>
          <w:p w14:paraId="192398C7" w14:textId="77777777" w:rsidR="00FE5EE4" w:rsidRPr="00040E29" w:rsidRDefault="00FE5EE4" w:rsidP="00FE5EE4">
            <w:pPr>
              <w:pStyle w:val="TAL"/>
            </w:pPr>
          </w:p>
        </w:tc>
        <w:tc>
          <w:tcPr>
            <w:tcW w:w="1700" w:type="dxa"/>
          </w:tcPr>
          <w:p w14:paraId="05A8D4B3" w14:textId="77777777" w:rsidR="00FE5EE4" w:rsidRPr="00040E29" w:rsidRDefault="00FE5EE4" w:rsidP="00FE5EE4">
            <w:pPr>
              <w:pStyle w:val="TAL"/>
            </w:pPr>
          </w:p>
        </w:tc>
        <w:tc>
          <w:tcPr>
            <w:tcW w:w="1245" w:type="dxa"/>
          </w:tcPr>
          <w:p w14:paraId="38F498AA" w14:textId="77777777" w:rsidR="00FE5EE4" w:rsidRPr="00040E29" w:rsidRDefault="00FE5EE4" w:rsidP="00FE5EE4">
            <w:pPr>
              <w:pStyle w:val="TAL"/>
            </w:pPr>
          </w:p>
        </w:tc>
      </w:tr>
      <w:tr w:rsidR="00FE5EE4" w:rsidRPr="00040E29" w14:paraId="0B943C0A" w14:textId="77777777" w:rsidTr="00FE5EE4">
        <w:tblPrEx>
          <w:tblCellMar>
            <w:left w:w="108" w:type="dxa"/>
            <w:right w:w="108" w:type="dxa"/>
          </w:tblCellMar>
        </w:tblPrEx>
        <w:tc>
          <w:tcPr>
            <w:tcW w:w="4535" w:type="dxa"/>
            <w:gridSpan w:val="2"/>
            <w:tcBorders>
              <w:bottom w:val="single" w:sz="4" w:space="0" w:color="auto"/>
            </w:tcBorders>
          </w:tcPr>
          <w:p w14:paraId="5D51B67E" w14:textId="77777777" w:rsidR="00FE5EE4" w:rsidRPr="00040E29" w:rsidRDefault="00FE5EE4" w:rsidP="00FE5EE4">
            <w:pPr>
              <w:pStyle w:val="TAL"/>
            </w:pPr>
            <w:r w:rsidRPr="00040E29">
              <w:t xml:space="preserve">  }</w:t>
            </w:r>
          </w:p>
        </w:tc>
        <w:tc>
          <w:tcPr>
            <w:tcW w:w="2267" w:type="dxa"/>
          </w:tcPr>
          <w:p w14:paraId="22D2EE72" w14:textId="77777777" w:rsidR="00FE5EE4" w:rsidRPr="00040E29" w:rsidRDefault="00FE5EE4" w:rsidP="00FE5EE4">
            <w:pPr>
              <w:pStyle w:val="TAL"/>
            </w:pPr>
          </w:p>
        </w:tc>
        <w:tc>
          <w:tcPr>
            <w:tcW w:w="1700" w:type="dxa"/>
          </w:tcPr>
          <w:p w14:paraId="111249C2" w14:textId="77777777" w:rsidR="00FE5EE4" w:rsidRPr="00040E29" w:rsidRDefault="00FE5EE4" w:rsidP="00FE5EE4">
            <w:pPr>
              <w:pStyle w:val="TAL"/>
            </w:pPr>
          </w:p>
        </w:tc>
        <w:tc>
          <w:tcPr>
            <w:tcW w:w="1245" w:type="dxa"/>
          </w:tcPr>
          <w:p w14:paraId="05A44FC0" w14:textId="77777777" w:rsidR="00FE5EE4" w:rsidRPr="00040E29" w:rsidRDefault="00FE5EE4" w:rsidP="00FE5EE4">
            <w:pPr>
              <w:pStyle w:val="TAL"/>
            </w:pPr>
          </w:p>
        </w:tc>
      </w:tr>
      <w:tr w:rsidR="00FE5EE4" w:rsidRPr="00040E29" w14:paraId="5BB8A3F5" w14:textId="77777777" w:rsidTr="00FE5EE4">
        <w:tblPrEx>
          <w:tblCellMar>
            <w:left w:w="108" w:type="dxa"/>
            <w:right w:w="108" w:type="dxa"/>
          </w:tblCellMar>
        </w:tblPrEx>
        <w:tc>
          <w:tcPr>
            <w:tcW w:w="4535" w:type="dxa"/>
            <w:gridSpan w:val="2"/>
            <w:tcBorders>
              <w:bottom w:val="single" w:sz="4" w:space="0" w:color="auto"/>
            </w:tcBorders>
          </w:tcPr>
          <w:p w14:paraId="50D00374" w14:textId="77777777" w:rsidR="00FE5EE4" w:rsidRPr="00040E29" w:rsidRDefault="00FE5EE4" w:rsidP="00FE5EE4">
            <w:pPr>
              <w:pStyle w:val="TAL"/>
            </w:pPr>
            <w:r w:rsidRPr="00040E29">
              <w:t>}</w:t>
            </w:r>
          </w:p>
        </w:tc>
        <w:tc>
          <w:tcPr>
            <w:tcW w:w="2267" w:type="dxa"/>
          </w:tcPr>
          <w:p w14:paraId="57215F57" w14:textId="77777777" w:rsidR="00FE5EE4" w:rsidRPr="00040E29" w:rsidRDefault="00FE5EE4" w:rsidP="00FE5EE4">
            <w:pPr>
              <w:pStyle w:val="TAL"/>
            </w:pPr>
          </w:p>
        </w:tc>
        <w:tc>
          <w:tcPr>
            <w:tcW w:w="1700" w:type="dxa"/>
          </w:tcPr>
          <w:p w14:paraId="36538385" w14:textId="77777777" w:rsidR="00FE5EE4" w:rsidRPr="00040E29" w:rsidRDefault="00FE5EE4" w:rsidP="00FE5EE4">
            <w:pPr>
              <w:pStyle w:val="TAL"/>
            </w:pPr>
          </w:p>
        </w:tc>
        <w:tc>
          <w:tcPr>
            <w:tcW w:w="1245" w:type="dxa"/>
          </w:tcPr>
          <w:p w14:paraId="3CE942E8" w14:textId="77777777" w:rsidR="00FE5EE4" w:rsidRPr="00040E29" w:rsidRDefault="00FE5EE4" w:rsidP="00FE5EE4">
            <w:pPr>
              <w:pStyle w:val="TAL"/>
            </w:pPr>
          </w:p>
        </w:tc>
      </w:tr>
    </w:tbl>
    <w:p w14:paraId="5576DA80" w14:textId="77777777" w:rsidR="00FE5EE4" w:rsidRPr="00040E29" w:rsidRDefault="00FE5EE4" w:rsidP="00FE5EE4"/>
    <w:p w14:paraId="4BA93AF0" w14:textId="77777777" w:rsidR="00FE5EE4" w:rsidRPr="00040E29" w:rsidRDefault="00FE5EE4" w:rsidP="00FE5EE4">
      <w:pPr>
        <w:pStyle w:val="TH"/>
      </w:pPr>
      <w:r w:rsidRPr="00040E29">
        <w:rPr>
          <w:color w:val="000000"/>
        </w:rPr>
        <w:t xml:space="preserve">Table </w:t>
      </w:r>
      <w:r w:rsidRPr="00040E29">
        <w:t xml:space="preserve">14.2.4.3.3.3.3-13: </w:t>
      </w:r>
      <w:r w:rsidRPr="00040E29">
        <w:rPr>
          <w:i/>
          <w:iCs/>
        </w:rPr>
        <w:t>RadioBearerConfig</w:t>
      </w:r>
      <w:r w:rsidRPr="00040E29">
        <w:rPr>
          <w:i/>
        </w:rPr>
        <w:t xml:space="preserve"> </w:t>
      </w:r>
      <w:r w:rsidRPr="00040E29">
        <w:t>(</w:t>
      </w:r>
      <w:r w:rsidRPr="00040E29">
        <w:rPr>
          <w:color w:val="000000"/>
        </w:rPr>
        <w:t>Table 14.2.4.3.3.3.3-12</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843"/>
        <w:gridCol w:w="1105"/>
      </w:tblGrid>
      <w:tr w:rsidR="00FE5EE4" w:rsidRPr="00040E29" w14:paraId="59E1E54E" w14:textId="77777777" w:rsidTr="00FE5EE4">
        <w:tc>
          <w:tcPr>
            <w:tcW w:w="9747" w:type="dxa"/>
            <w:gridSpan w:val="4"/>
          </w:tcPr>
          <w:p w14:paraId="3646EC3E" w14:textId="77777777" w:rsidR="00FE5EE4" w:rsidRPr="00040E29" w:rsidRDefault="00FE5EE4" w:rsidP="00FE5EE4">
            <w:pPr>
              <w:pStyle w:val="TAL"/>
            </w:pPr>
            <w:r w:rsidRPr="00040E29">
              <w:t xml:space="preserve">Derivation Path: TS 38.508-1 [4], Table 4.6.3-132 with conditions </w:t>
            </w:r>
            <w:r w:rsidRPr="00040E29">
              <w:rPr>
                <w:lang w:eastAsia="zh-CN"/>
              </w:rPr>
              <w:t>MRBm (m=2)</w:t>
            </w:r>
            <w:r w:rsidRPr="00040E29">
              <w:t xml:space="preserve"> and UM_PTM</w:t>
            </w:r>
          </w:p>
        </w:tc>
      </w:tr>
      <w:tr w:rsidR="00FE5EE4" w:rsidRPr="00040E29" w14:paraId="3AD036EE" w14:textId="77777777" w:rsidTr="00FE5EE4">
        <w:tc>
          <w:tcPr>
            <w:tcW w:w="4535" w:type="dxa"/>
          </w:tcPr>
          <w:p w14:paraId="4A26D8EC" w14:textId="77777777" w:rsidR="00FE5EE4" w:rsidRPr="00040E29" w:rsidRDefault="00FE5EE4" w:rsidP="00FE5EE4">
            <w:pPr>
              <w:pStyle w:val="TAH"/>
            </w:pPr>
            <w:r w:rsidRPr="00040E29">
              <w:t>Information Element</w:t>
            </w:r>
          </w:p>
        </w:tc>
        <w:tc>
          <w:tcPr>
            <w:tcW w:w="2264" w:type="dxa"/>
          </w:tcPr>
          <w:p w14:paraId="4F5CABAD" w14:textId="77777777" w:rsidR="00FE5EE4" w:rsidRPr="00040E29" w:rsidRDefault="00FE5EE4" w:rsidP="00FE5EE4">
            <w:pPr>
              <w:pStyle w:val="TAH"/>
            </w:pPr>
            <w:r w:rsidRPr="00040E29">
              <w:t>Value/remark</w:t>
            </w:r>
          </w:p>
        </w:tc>
        <w:tc>
          <w:tcPr>
            <w:tcW w:w="1843" w:type="dxa"/>
          </w:tcPr>
          <w:p w14:paraId="3132F2CD" w14:textId="77777777" w:rsidR="00FE5EE4" w:rsidRPr="00040E29" w:rsidRDefault="00FE5EE4" w:rsidP="00FE5EE4">
            <w:pPr>
              <w:pStyle w:val="TAH"/>
            </w:pPr>
            <w:r w:rsidRPr="00040E29">
              <w:t>Comment</w:t>
            </w:r>
          </w:p>
        </w:tc>
        <w:tc>
          <w:tcPr>
            <w:tcW w:w="1105" w:type="dxa"/>
          </w:tcPr>
          <w:p w14:paraId="0A996BFB" w14:textId="77777777" w:rsidR="00FE5EE4" w:rsidRPr="00040E29" w:rsidRDefault="00FE5EE4" w:rsidP="00FE5EE4">
            <w:pPr>
              <w:pStyle w:val="TAH"/>
            </w:pPr>
            <w:r w:rsidRPr="00040E29">
              <w:t>Condition</w:t>
            </w:r>
          </w:p>
        </w:tc>
      </w:tr>
      <w:tr w:rsidR="00FE5EE4" w:rsidRPr="00040E29" w14:paraId="6FB58A62" w14:textId="77777777" w:rsidTr="00FE5EE4">
        <w:tc>
          <w:tcPr>
            <w:tcW w:w="4535" w:type="dxa"/>
          </w:tcPr>
          <w:p w14:paraId="60D80B85" w14:textId="77777777" w:rsidR="00FE5EE4" w:rsidRPr="00040E29" w:rsidRDefault="00FE5EE4" w:rsidP="00FE5EE4">
            <w:pPr>
              <w:pStyle w:val="TAL"/>
            </w:pPr>
            <w:r w:rsidRPr="00040E29">
              <w:t>RadioBearerConfig ::= SEQUENCE {</w:t>
            </w:r>
          </w:p>
        </w:tc>
        <w:tc>
          <w:tcPr>
            <w:tcW w:w="2264" w:type="dxa"/>
          </w:tcPr>
          <w:p w14:paraId="5B3EDCF5" w14:textId="77777777" w:rsidR="00FE5EE4" w:rsidRPr="00040E29" w:rsidRDefault="00FE5EE4" w:rsidP="00FE5EE4">
            <w:pPr>
              <w:pStyle w:val="TAL"/>
            </w:pPr>
          </w:p>
        </w:tc>
        <w:tc>
          <w:tcPr>
            <w:tcW w:w="1843" w:type="dxa"/>
          </w:tcPr>
          <w:p w14:paraId="15AF9592" w14:textId="77777777" w:rsidR="00FE5EE4" w:rsidRPr="00040E29" w:rsidRDefault="00FE5EE4" w:rsidP="00FE5EE4">
            <w:pPr>
              <w:pStyle w:val="TAL"/>
            </w:pPr>
          </w:p>
        </w:tc>
        <w:tc>
          <w:tcPr>
            <w:tcW w:w="1105" w:type="dxa"/>
          </w:tcPr>
          <w:p w14:paraId="0C09D177" w14:textId="77777777" w:rsidR="00FE5EE4" w:rsidRPr="00040E29" w:rsidRDefault="00FE5EE4" w:rsidP="00FE5EE4">
            <w:pPr>
              <w:pStyle w:val="TAL"/>
            </w:pPr>
          </w:p>
        </w:tc>
      </w:tr>
      <w:tr w:rsidR="00FE5EE4" w:rsidRPr="00040E29" w14:paraId="15A99C28" w14:textId="77777777" w:rsidTr="00FE5EE4">
        <w:tc>
          <w:tcPr>
            <w:tcW w:w="4535" w:type="dxa"/>
          </w:tcPr>
          <w:p w14:paraId="228ACEBC" w14:textId="77777777" w:rsidR="00FE5EE4" w:rsidRPr="00040E29" w:rsidRDefault="00FE5EE4" w:rsidP="00FE5EE4">
            <w:pPr>
              <w:pStyle w:val="TAL"/>
            </w:pPr>
            <w:r w:rsidRPr="00040E29">
              <w:t xml:space="preserve">  drb-</w:t>
            </w:r>
            <w:r w:rsidRPr="00040E29">
              <w:rPr>
                <w:snapToGrid w:val="0"/>
              </w:rPr>
              <w:t>ToRelease</w:t>
            </w:r>
            <w:r w:rsidRPr="00040E29">
              <w:t>List SEQUENCE (SIZE (1..maxDRB)) OF DRB-Identity {</w:t>
            </w:r>
          </w:p>
        </w:tc>
        <w:tc>
          <w:tcPr>
            <w:tcW w:w="2264" w:type="dxa"/>
          </w:tcPr>
          <w:p w14:paraId="4229C2F6" w14:textId="77777777" w:rsidR="00FE5EE4" w:rsidRPr="00040E29" w:rsidRDefault="00FE5EE4" w:rsidP="00FE5EE4">
            <w:pPr>
              <w:pStyle w:val="TAL"/>
              <w:rPr>
                <w:lang w:eastAsia="zh-CN"/>
              </w:rPr>
            </w:pPr>
            <w:r w:rsidRPr="00040E29">
              <w:rPr>
                <w:lang w:eastAsia="zh-CN"/>
              </w:rPr>
              <w:t>1 entry</w:t>
            </w:r>
          </w:p>
        </w:tc>
        <w:tc>
          <w:tcPr>
            <w:tcW w:w="1843" w:type="dxa"/>
          </w:tcPr>
          <w:p w14:paraId="572927D7" w14:textId="77777777" w:rsidR="00FE5EE4" w:rsidRPr="00040E29" w:rsidRDefault="00FE5EE4" w:rsidP="00FE5EE4">
            <w:pPr>
              <w:pStyle w:val="TAL"/>
            </w:pPr>
          </w:p>
        </w:tc>
        <w:tc>
          <w:tcPr>
            <w:tcW w:w="1105" w:type="dxa"/>
          </w:tcPr>
          <w:p w14:paraId="60EA4017" w14:textId="77777777" w:rsidR="00FE5EE4" w:rsidRPr="00040E29" w:rsidRDefault="00FE5EE4" w:rsidP="00FE5EE4">
            <w:pPr>
              <w:pStyle w:val="TAL"/>
            </w:pPr>
          </w:p>
        </w:tc>
      </w:tr>
      <w:tr w:rsidR="00FE5EE4" w:rsidRPr="00040E29" w14:paraId="21883A08" w14:textId="77777777" w:rsidTr="00FE5EE4">
        <w:tc>
          <w:tcPr>
            <w:tcW w:w="4535" w:type="dxa"/>
          </w:tcPr>
          <w:p w14:paraId="26D8704B" w14:textId="77777777" w:rsidR="00FE5EE4" w:rsidRPr="00040E29" w:rsidRDefault="00FE5EE4" w:rsidP="00FE5EE4">
            <w:pPr>
              <w:pStyle w:val="TAL"/>
            </w:pPr>
            <w:r w:rsidRPr="00040E29">
              <w:t xml:space="preserve">    DRB-Identity[1]</w:t>
            </w:r>
          </w:p>
        </w:tc>
        <w:tc>
          <w:tcPr>
            <w:tcW w:w="2264" w:type="dxa"/>
          </w:tcPr>
          <w:p w14:paraId="5858A4D7" w14:textId="77777777" w:rsidR="00FE5EE4" w:rsidRPr="00040E29" w:rsidRDefault="00FE5EE4" w:rsidP="00FE5EE4">
            <w:pPr>
              <w:pStyle w:val="TAL"/>
            </w:pPr>
            <w:r w:rsidRPr="00040E29">
              <w:t>DRB-Identity of DRBn</w:t>
            </w:r>
          </w:p>
        </w:tc>
        <w:tc>
          <w:tcPr>
            <w:tcW w:w="1843" w:type="dxa"/>
          </w:tcPr>
          <w:p w14:paraId="5BB8C3C4" w14:textId="77777777" w:rsidR="00FE5EE4" w:rsidRPr="00040E29" w:rsidRDefault="00FE5EE4" w:rsidP="00FE5EE4">
            <w:pPr>
              <w:pStyle w:val="TAL"/>
              <w:rPr>
                <w:lang w:eastAsia="zh-CN"/>
              </w:rPr>
            </w:pPr>
            <w:r w:rsidRPr="00040E29">
              <w:rPr>
                <w:lang w:eastAsia="zh-CN"/>
              </w:rPr>
              <w:t>entry 1</w:t>
            </w:r>
          </w:p>
          <w:p w14:paraId="5A3B131D" w14:textId="77777777" w:rsidR="00FE5EE4" w:rsidRPr="00040E29" w:rsidRDefault="00FE5EE4" w:rsidP="00FE5EE4">
            <w:pPr>
              <w:pStyle w:val="TAL"/>
              <w:rPr>
                <w:lang w:eastAsia="zh-CN"/>
              </w:rPr>
            </w:pPr>
            <w:r w:rsidRPr="00040E29">
              <w:rPr>
                <w:lang w:eastAsia="zh-CN"/>
              </w:rPr>
              <w:t>DRBn is the DRB established in Table 14.2.4.3.3.3.3-3</w:t>
            </w:r>
          </w:p>
        </w:tc>
        <w:tc>
          <w:tcPr>
            <w:tcW w:w="1105" w:type="dxa"/>
          </w:tcPr>
          <w:p w14:paraId="2759225E" w14:textId="77777777" w:rsidR="00FE5EE4" w:rsidRPr="00040E29" w:rsidRDefault="00FE5EE4" w:rsidP="00FE5EE4">
            <w:pPr>
              <w:pStyle w:val="TAL"/>
            </w:pPr>
          </w:p>
        </w:tc>
      </w:tr>
      <w:tr w:rsidR="00FE5EE4" w:rsidRPr="00040E29" w14:paraId="4C310D74" w14:textId="77777777" w:rsidTr="00FE5EE4">
        <w:tc>
          <w:tcPr>
            <w:tcW w:w="4535" w:type="dxa"/>
          </w:tcPr>
          <w:p w14:paraId="0226FC22" w14:textId="77777777" w:rsidR="00FE5EE4" w:rsidRPr="00040E29" w:rsidRDefault="00FE5EE4" w:rsidP="00FE5EE4">
            <w:pPr>
              <w:pStyle w:val="TAL"/>
            </w:pPr>
            <w:r w:rsidRPr="00040E29">
              <w:t xml:space="preserve">  }</w:t>
            </w:r>
          </w:p>
        </w:tc>
        <w:tc>
          <w:tcPr>
            <w:tcW w:w="2264" w:type="dxa"/>
          </w:tcPr>
          <w:p w14:paraId="2CA352CF" w14:textId="77777777" w:rsidR="00FE5EE4" w:rsidRPr="00040E29" w:rsidRDefault="00FE5EE4" w:rsidP="00FE5EE4">
            <w:pPr>
              <w:pStyle w:val="TAL"/>
            </w:pPr>
          </w:p>
        </w:tc>
        <w:tc>
          <w:tcPr>
            <w:tcW w:w="1843" w:type="dxa"/>
          </w:tcPr>
          <w:p w14:paraId="10AC9A5C" w14:textId="77777777" w:rsidR="00FE5EE4" w:rsidRPr="00040E29" w:rsidRDefault="00FE5EE4" w:rsidP="00FE5EE4">
            <w:pPr>
              <w:pStyle w:val="TAL"/>
              <w:rPr>
                <w:lang w:eastAsia="zh-CN"/>
              </w:rPr>
            </w:pPr>
          </w:p>
        </w:tc>
        <w:tc>
          <w:tcPr>
            <w:tcW w:w="1105" w:type="dxa"/>
          </w:tcPr>
          <w:p w14:paraId="48AA66A8" w14:textId="77777777" w:rsidR="00FE5EE4" w:rsidRPr="00040E29" w:rsidRDefault="00FE5EE4" w:rsidP="00FE5EE4">
            <w:pPr>
              <w:pStyle w:val="TAL"/>
            </w:pPr>
          </w:p>
        </w:tc>
      </w:tr>
      <w:tr w:rsidR="00C1073E" w:rsidRPr="00040E29" w14:paraId="27AFC7C8" w14:textId="77777777" w:rsidTr="00FE5EE4">
        <w:trPr>
          <w:ins w:id="97" w:author="Zhaoya" w:date="2023-10-29T16:45:00Z"/>
        </w:trPr>
        <w:tc>
          <w:tcPr>
            <w:tcW w:w="4535" w:type="dxa"/>
          </w:tcPr>
          <w:p w14:paraId="01515BDD" w14:textId="1397F1C2" w:rsidR="00C1073E" w:rsidRPr="00040E29" w:rsidRDefault="00C1073E" w:rsidP="00C1073E">
            <w:pPr>
              <w:pStyle w:val="TAL"/>
              <w:rPr>
                <w:ins w:id="98" w:author="Zhaoya" w:date="2023-10-29T16:45:00Z"/>
              </w:rPr>
            </w:pPr>
            <w:ins w:id="99" w:author="Zhaoya" w:date="2023-10-29T16:46:00Z">
              <w:r w:rsidRPr="00040E29">
                <w:t xml:space="preserve">  mrb-ToAddModList-r17 SEQUENCE (SIZE (1..maxDRB)) OF MRB-ToAddMod-r17 {</w:t>
              </w:r>
            </w:ins>
          </w:p>
        </w:tc>
        <w:tc>
          <w:tcPr>
            <w:tcW w:w="2264" w:type="dxa"/>
          </w:tcPr>
          <w:p w14:paraId="293DE256" w14:textId="472267EF" w:rsidR="00C1073E" w:rsidRPr="00040E29" w:rsidRDefault="00C1073E" w:rsidP="00C1073E">
            <w:pPr>
              <w:pStyle w:val="TAL"/>
              <w:rPr>
                <w:ins w:id="100" w:author="Zhaoya" w:date="2023-10-29T16:45:00Z"/>
              </w:rPr>
            </w:pPr>
            <w:ins w:id="101" w:author="Zhaoya" w:date="2023-10-29T16:46:00Z">
              <w:r w:rsidRPr="00040E29">
                <w:t>1 entry</w:t>
              </w:r>
            </w:ins>
          </w:p>
        </w:tc>
        <w:tc>
          <w:tcPr>
            <w:tcW w:w="1843" w:type="dxa"/>
          </w:tcPr>
          <w:p w14:paraId="4620C7CC" w14:textId="77777777" w:rsidR="00C1073E" w:rsidRPr="00040E29" w:rsidRDefault="00C1073E" w:rsidP="00C1073E">
            <w:pPr>
              <w:pStyle w:val="TAL"/>
              <w:rPr>
                <w:ins w:id="102" w:author="Zhaoya" w:date="2023-10-29T16:45:00Z"/>
                <w:lang w:eastAsia="zh-CN"/>
              </w:rPr>
            </w:pPr>
          </w:p>
        </w:tc>
        <w:tc>
          <w:tcPr>
            <w:tcW w:w="1105" w:type="dxa"/>
          </w:tcPr>
          <w:p w14:paraId="729DB82F" w14:textId="77777777" w:rsidR="00C1073E" w:rsidRPr="00040E29" w:rsidRDefault="00C1073E" w:rsidP="00C1073E">
            <w:pPr>
              <w:pStyle w:val="TAL"/>
              <w:rPr>
                <w:ins w:id="103" w:author="Zhaoya" w:date="2023-10-29T16:45:00Z"/>
              </w:rPr>
            </w:pPr>
          </w:p>
        </w:tc>
      </w:tr>
      <w:tr w:rsidR="00C1073E" w:rsidRPr="00040E29" w14:paraId="01DCE913" w14:textId="77777777" w:rsidTr="00FE5EE4">
        <w:trPr>
          <w:ins w:id="104" w:author="Zhaoya" w:date="2023-10-29T16:45:00Z"/>
        </w:trPr>
        <w:tc>
          <w:tcPr>
            <w:tcW w:w="4535" w:type="dxa"/>
          </w:tcPr>
          <w:p w14:paraId="72AE168E" w14:textId="0DFA081B" w:rsidR="00C1073E" w:rsidRPr="00040E29" w:rsidRDefault="00C1073E" w:rsidP="00C1073E">
            <w:pPr>
              <w:pStyle w:val="TAL"/>
              <w:rPr>
                <w:ins w:id="105" w:author="Zhaoya" w:date="2023-10-29T16:45:00Z"/>
              </w:rPr>
            </w:pPr>
            <w:ins w:id="106" w:author="Zhaoya" w:date="2023-10-29T16:46:00Z">
              <w:r w:rsidRPr="00040E29">
                <w:t xml:space="preserve">   MRB-ToAddMod-r17 [1] SEQUENCE {</w:t>
              </w:r>
            </w:ins>
          </w:p>
        </w:tc>
        <w:tc>
          <w:tcPr>
            <w:tcW w:w="2264" w:type="dxa"/>
          </w:tcPr>
          <w:p w14:paraId="1BA43681" w14:textId="77777777" w:rsidR="00C1073E" w:rsidRPr="00040E29" w:rsidRDefault="00C1073E" w:rsidP="00C1073E">
            <w:pPr>
              <w:pStyle w:val="TAL"/>
              <w:rPr>
                <w:ins w:id="107" w:author="Zhaoya" w:date="2023-10-29T16:45:00Z"/>
              </w:rPr>
            </w:pPr>
          </w:p>
        </w:tc>
        <w:tc>
          <w:tcPr>
            <w:tcW w:w="1843" w:type="dxa"/>
          </w:tcPr>
          <w:p w14:paraId="05CBC284" w14:textId="4C15A3D6" w:rsidR="00C1073E" w:rsidRPr="00040E29" w:rsidRDefault="00C1073E" w:rsidP="00C1073E">
            <w:pPr>
              <w:pStyle w:val="TAL"/>
              <w:rPr>
                <w:ins w:id="108" w:author="Zhaoya" w:date="2023-10-29T16:45:00Z"/>
                <w:lang w:eastAsia="zh-CN"/>
              </w:rPr>
            </w:pPr>
            <w:ins w:id="109" w:author="Zhaoya" w:date="2023-10-29T16:46:00Z">
              <w:r w:rsidRPr="00040E29">
                <w:t>entry 1</w:t>
              </w:r>
            </w:ins>
          </w:p>
        </w:tc>
        <w:tc>
          <w:tcPr>
            <w:tcW w:w="1105" w:type="dxa"/>
          </w:tcPr>
          <w:p w14:paraId="74F1F8A6" w14:textId="77777777" w:rsidR="00C1073E" w:rsidRPr="00040E29" w:rsidRDefault="00C1073E" w:rsidP="00C1073E">
            <w:pPr>
              <w:pStyle w:val="TAL"/>
              <w:rPr>
                <w:ins w:id="110" w:author="Zhaoya" w:date="2023-10-29T16:45:00Z"/>
              </w:rPr>
            </w:pPr>
          </w:p>
        </w:tc>
      </w:tr>
      <w:tr w:rsidR="00C1073E" w:rsidRPr="00040E29" w14:paraId="7774A8A2" w14:textId="77777777" w:rsidTr="00FE5EE4">
        <w:trPr>
          <w:ins w:id="111" w:author="Zhaoya" w:date="2023-10-29T16:45:00Z"/>
        </w:trPr>
        <w:tc>
          <w:tcPr>
            <w:tcW w:w="4535" w:type="dxa"/>
          </w:tcPr>
          <w:p w14:paraId="0F5DD754" w14:textId="753B3323" w:rsidR="00C1073E" w:rsidRPr="00040E29" w:rsidRDefault="00C1073E" w:rsidP="00C1073E">
            <w:pPr>
              <w:pStyle w:val="TAL"/>
              <w:rPr>
                <w:ins w:id="112" w:author="Zhaoya" w:date="2023-10-29T16:45:00Z"/>
              </w:rPr>
            </w:pPr>
            <w:ins w:id="113" w:author="Zhaoya" w:date="2023-10-29T16:46:00Z">
              <w:r w:rsidRPr="00040E29">
                <w:t xml:space="preserve">      mbs-SessionId-r17</w:t>
              </w:r>
            </w:ins>
          </w:p>
        </w:tc>
        <w:tc>
          <w:tcPr>
            <w:tcW w:w="2264" w:type="dxa"/>
          </w:tcPr>
          <w:p w14:paraId="1E1A6C69" w14:textId="7B25C337" w:rsidR="00C1073E" w:rsidRPr="00040E29" w:rsidRDefault="00C1073E" w:rsidP="00C1073E">
            <w:pPr>
              <w:pStyle w:val="TAL"/>
              <w:rPr>
                <w:ins w:id="114" w:author="Zhaoya" w:date="2023-10-29T16:45:00Z"/>
              </w:rPr>
            </w:pPr>
            <w:ins w:id="115" w:author="Zhaoya" w:date="2023-10-29T16:46:00Z">
              <w:r w:rsidRPr="00040E29">
                <w:t>TMGI</w:t>
              </w:r>
            </w:ins>
          </w:p>
        </w:tc>
        <w:tc>
          <w:tcPr>
            <w:tcW w:w="1843" w:type="dxa"/>
          </w:tcPr>
          <w:p w14:paraId="76BDC924" w14:textId="77777777" w:rsidR="00C1073E" w:rsidRPr="00040E29" w:rsidRDefault="00C1073E" w:rsidP="00C1073E">
            <w:pPr>
              <w:pStyle w:val="TAL"/>
              <w:rPr>
                <w:ins w:id="116" w:author="Zhaoya" w:date="2023-10-29T16:45:00Z"/>
                <w:lang w:eastAsia="zh-CN"/>
              </w:rPr>
            </w:pPr>
          </w:p>
        </w:tc>
        <w:tc>
          <w:tcPr>
            <w:tcW w:w="1105" w:type="dxa"/>
          </w:tcPr>
          <w:p w14:paraId="69DA517A" w14:textId="77777777" w:rsidR="00C1073E" w:rsidRPr="00040E29" w:rsidRDefault="00C1073E" w:rsidP="00C1073E">
            <w:pPr>
              <w:pStyle w:val="TAL"/>
              <w:rPr>
                <w:ins w:id="117" w:author="Zhaoya" w:date="2023-10-29T16:45:00Z"/>
              </w:rPr>
            </w:pPr>
          </w:p>
        </w:tc>
      </w:tr>
      <w:tr w:rsidR="00C1073E" w:rsidRPr="00040E29" w14:paraId="439C47DC" w14:textId="77777777" w:rsidTr="00FE5EE4">
        <w:trPr>
          <w:ins w:id="118" w:author="Zhaoya" w:date="2023-10-29T16:45:00Z"/>
        </w:trPr>
        <w:tc>
          <w:tcPr>
            <w:tcW w:w="4535" w:type="dxa"/>
          </w:tcPr>
          <w:p w14:paraId="19FB7097" w14:textId="72BF1EC5" w:rsidR="00C1073E" w:rsidRPr="00040E29" w:rsidRDefault="00C1073E" w:rsidP="00C1073E">
            <w:pPr>
              <w:pStyle w:val="TAL"/>
              <w:rPr>
                <w:ins w:id="119" w:author="Zhaoya" w:date="2023-10-29T16:45:00Z"/>
              </w:rPr>
            </w:pPr>
            <w:ins w:id="120" w:author="Zhaoya" w:date="2023-10-29T16:46:00Z">
              <w:r w:rsidRPr="00040E29">
                <w:t xml:space="preserve">      mrb-Identity-r17</w:t>
              </w:r>
            </w:ins>
          </w:p>
        </w:tc>
        <w:tc>
          <w:tcPr>
            <w:tcW w:w="2264" w:type="dxa"/>
          </w:tcPr>
          <w:p w14:paraId="5E1B09B9" w14:textId="290C6D45" w:rsidR="00C1073E" w:rsidRPr="00040E29" w:rsidRDefault="00C1073E" w:rsidP="00C1073E">
            <w:pPr>
              <w:pStyle w:val="TAL"/>
              <w:rPr>
                <w:ins w:id="121" w:author="Zhaoya" w:date="2023-10-29T16:45:00Z"/>
              </w:rPr>
            </w:pPr>
            <w:ins w:id="122" w:author="Zhaoya" w:date="2023-10-29T16:46:00Z">
              <w:r w:rsidRPr="00040E29">
                <w:rPr>
                  <w:lang w:eastAsia="zh-CN"/>
                </w:rPr>
                <w:t>MRB-Identity with condition MRBm</w:t>
              </w:r>
            </w:ins>
          </w:p>
        </w:tc>
        <w:tc>
          <w:tcPr>
            <w:tcW w:w="1843" w:type="dxa"/>
          </w:tcPr>
          <w:p w14:paraId="4E50F93D" w14:textId="5CC8B3BA" w:rsidR="00C1073E" w:rsidRPr="00040E29" w:rsidRDefault="00C1073E" w:rsidP="00C1073E">
            <w:pPr>
              <w:pStyle w:val="TAL"/>
              <w:rPr>
                <w:ins w:id="123" w:author="Zhaoya" w:date="2023-10-29T16:45:00Z"/>
                <w:lang w:eastAsia="zh-CN"/>
              </w:rPr>
            </w:pPr>
            <w:ins w:id="124" w:author="Zhaoya" w:date="2023-10-29T16:46:00Z">
              <w:r w:rsidRPr="00040E29">
                <w:rPr>
                  <w:lang w:eastAsia="zh-CN"/>
                </w:rPr>
                <w:t>m=2</w:t>
              </w:r>
            </w:ins>
          </w:p>
        </w:tc>
        <w:tc>
          <w:tcPr>
            <w:tcW w:w="1105" w:type="dxa"/>
          </w:tcPr>
          <w:p w14:paraId="13767CBE" w14:textId="77777777" w:rsidR="00C1073E" w:rsidRPr="00040E29" w:rsidRDefault="00C1073E" w:rsidP="00C1073E">
            <w:pPr>
              <w:pStyle w:val="TAL"/>
              <w:rPr>
                <w:ins w:id="125" w:author="Zhaoya" w:date="2023-10-29T16:45:00Z"/>
              </w:rPr>
            </w:pPr>
          </w:p>
        </w:tc>
      </w:tr>
      <w:tr w:rsidR="00C1073E" w:rsidRPr="00040E29" w14:paraId="4B42E53F" w14:textId="77777777" w:rsidTr="00FE5EE4">
        <w:trPr>
          <w:ins w:id="126" w:author="Zhaoya" w:date="2023-10-29T16:45:00Z"/>
        </w:trPr>
        <w:tc>
          <w:tcPr>
            <w:tcW w:w="4535" w:type="dxa"/>
          </w:tcPr>
          <w:p w14:paraId="7C4122D9" w14:textId="1AA3C13C" w:rsidR="00C1073E" w:rsidRPr="00040E29" w:rsidRDefault="00C1073E" w:rsidP="00C1073E">
            <w:pPr>
              <w:pStyle w:val="TAL"/>
              <w:rPr>
                <w:ins w:id="127" w:author="Zhaoya" w:date="2023-10-29T16:45:00Z"/>
              </w:rPr>
            </w:pPr>
            <w:ins w:id="128" w:author="Zhaoya" w:date="2023-10-29T16:46:00Z">
              <w:r w:rsidRPr="00040E29">
                <w:t xml:space="preserve">      pdcp-Config-r17</w:t>
              </w:r>
            </w:ins>
          </w:p>
        </w:tc>
        <w:tc>
          <w:tcPr>
            <w:tcW w:w="2264" w:type="dxa"/>
          </w:tcPr>
          <w:p w14:paraId="69E2DB83" w14:textId="1738EC66" w:rsidR="00C1073E" w:rsidRPr="00040E29" w:rsidRDefault="00C1073E" w:rsidP="00C1073E">
            <w:pPr>
              <w:pStyle w:val="TAL"/>
              <w:rPr>
                <w:ins w:id="129" w:author="Zhaoya" w:date="2023-10-29T16:45:00Z"/>
              </w:rPr>
            </w:pPr>
            <w:ins w:id="130" w:author="Zhaoya" w:date="2023-10-29T16:46:00Z">
              <w:r w:rsidRPr="00040E29">
                <w:t>PDCP-Config with condition MRB_Initialization and UM_MRB and MRBm</w:t>
              </w:r>
            </w:ins>
          </w:p>
        </w:tc>
        <w:tc>
          <w:tcPr>
            <w:tcW w:w="1843" w:type="dxa"/>
          </w:tcPr>
          <w:p w14:paraId="3F0C1405" w14:textId="7DD1B11C" w:rsidR="00C1073E" w:rsidRPr="00040E29" w:rsidRDefault="00C1073E" w:rsidP="00C1073E">
            <w:pPr>
              <w:pStyle w:val="TAL"/>
              <w:rPr>
                <w:ins w:id="131" w:author="Zhaoya" w:date="2023-10-29T16:45:00Z"/>
                <w:lang w:eastAsia="zh-CN"/>
              </w:rPr>
            </w:pPr>
            <w:ins w:id="132" w:author="Zhaoya" w:date="2023-10-29T16:46:00Z">
              <w:r w:rsidRPr="00040E29">
                <w:rPr>
                  <w:lang w:eastAsia="zh-CN"/>
                </w:rPr>
                <w:t>m=2</w:t>
              </w:r>
            </w:ins>
          </w:p>
        </w:tc>
        <w:tc>
          <w:tcPr>
            <w:tcW w:w="1105" w:type="dxa"/>
          </w:tcPr>
          <w:p w14:paraId="4D68DF14" w14:textId="77777777" w:rsidR="00C1073E" w:rsidRPr="00040E29" w:rsidRDefault="00C1073E" w:rsidP="00C1073E">
            <w:pPr>
              <w:pStyle w:val="TAL"/>
              <w:rPr>
                <w:ins w:id="133" w:author="Zhaoya" w:date="2023-10-29T16:45:00Z"/>
              </w:rPr>
            </w:pPr>
          </w:p>
        </w:tc>
      </w:tr>
      <w:tr w:rsidR="00C1073E" w:rsidRPr="00040E29" w14:paraId="5F7518B5" w14:textId="77777777" w:rsidTr="00FE5EE4">
        <w:trPr>
          <w:ins w:id="134" w:author="Zhaoya" w:date="2023-10-29T16:45:00Z"/>
        </w:trPr>
        <w:tc>
          <w:tcPr>
            <w:tcW w:w="4535" w:type="dxa"/>
          </w:tcPr>
          <w:p w14:paraId="4AB5EB07" w14:textId="708477E1" w:rsidR="00C1073E" w:rsidRPr="00040E29" w:rsidRDefault="00C1073E" w:rsidP="00C1073E">
            <w:pPr>
              <w:pStyle w:val="TAL"/>
              <w:rPr>
                <w:ins w:id="135" w:author="Zhaoya" w:date="2023-10-29T16:45:00Z"/>
              </w:rPr>
            </w:pPr>
            <w:ins w:id="136" w:author="Zhaoya" w:date="2023-10-29T16:46:00Z">
              <w:r w:rsidRPr="00040E29">
                <w:t xml:space="preserve">    </w:t>
              </w:r>
              <w:r w:rsidRPr="00040E29">
                <w:rPr>
                  <w:lang w:eastAsia="zh-CN"/>
                </w:rPr>
                <w:t>}</w:t>
              </w:r>
            </w:ins>
          </w:p>
        </w:tc>
        <w:tc>
          <w:tcPr>
            <w:tcW w:w="2264" w:type="dxa"/>
          </w:tcPr>
          <w:p w14:paraId="40063A5E" w14:textId="77777777" w:rsidR="00C1073E" w:rsidRPr="00040E29" w:rsidRDefault="00C1073E" w:rsidP="00C1073E">
            <w:pPr>
              <w:pStyle w:val="TAL"/>
              <w:rPr>
                <w:ins w:id="137" w:author="Zhaoya" w:date="2023-10-29T16:45:00Z"/>
              </w:rPr>
            </w:pPr>
          </w:p>
        </w:tc>
        <w:tc>
          <w:tcPr>
            <w:tcW w:w="1843" w:type="dxa"/>
          </w:tcPr>
          <w:p w14:paraId="49FA0549" w14:textId="77777777" w:rsidR="00C1073E" w:rsidRPr="00040E29" w:rsidRDefault="00C1073E" w:rsidP="00C1073E">
            <w:pPr>
              <w:pStyle w:val="TAL"/>
              <w:rPr>
                <w:ins w:id="138" w:author="Zhaoya" w:date="2023-10-29T16:45:00Z"/>
                <w:lang w:eastAsia="zh-CN"/>
              </w:rPr>
            </w:pPr>
          </w:p>
        </w:tc>
        <w:tc>
          <w:tcPr>
            <w:tcW w:w="1105" w:type="dxa"/>
          </w:tcPr>
          <w:p w14:paraId="17A992E5" w14:textId="77777777" w:rsidR="00C1073E" w:rsidRPr="00040E29" w:rsidRDefault="00C1073E" w:rsidP="00C1073E">
            <w:pPr>
              <w:pStyle w:val="TAL"/>
              <w:rPr>
                <w:ins w:id="139" w:author="Zhaoya" w:date="2023-10-29T16:45:00Z"/>
              </w:rPr>
            </w:pPr>
          </w:p>
        </w:tc>
      </w:tr>
      <w:tr w:rsidR="00C1073E" w:rsidRPr="00040E29" w14:paraId="2E9DF586" w14:textId="77777777" w:rsidTr="00FE5EE4">
        <w:trPr>
          <w:ins w:id="140" w:author="Zhaoya" w:date="2023-10-29T16:45:00Z"/>
        </w:trPr>
        <w:tc>
          <w:tcPr>
            <w:tcW w:w="4535" w:type="dxa"/>
          </w:tcPr>
          <w:p w14:paraId="4FBCCF87" w14:textId="24F7E48E" w:rsidR="00C1073E" w:rsidRPr="00040E29" w:rsidRDefault="00C1073E" w:rsidP="00C1073E">
            <w:pPr>
              <w:pStyle w:val="TAL"/>
              <w:rPr>
                <w:ins w:id="141" w:author="Zhaoya" w:date="2023-10-29T16:45:00Z"/>
              </w:rPr>
            </w:pPr>
            <w:ins w:id="142" w:author="Zhaoya" w:date="2023-10-29T16:46:00Z">
              <w:r w:rsidRPr="00040E29">
                <w:t xml:space="preserve">  }</w:t>
              </w:r>
            </w:ins>
          </w:p>
        </w:tc>
        <w:tc>
          <w:tcPr>
            <w:tcW w:w="2264" w:type="dxa"/>
          </w:tcPr>
          <w:p w14:paraId="19726076" w14:textId="77777777" w:rsidR="00C1073E" w:rsidRPr="00040E29" w:rsidRDefault="00C1073E" w:rsidP="00C1073E">
            <w:pPr>
              <w:pStyle w:val="TAL"/>
              <w:rPr>
                <w:ins w:id="143" w:author="Zhaoya" w:date="2023-10-29T16:45:00Z"/>
              </w:rPr>
            </w:pPr>
          </w:p>
        </w:tc>
        <w:tc>
          <w:tcPr>
            <w:tcW w:w="1843" w:type="dxa"/>
          </w:tcPr>
          <w:p w14:paraId="53EB505B" w14:textId="77777777" w:rsidR="00C1073E" w:rsidRPr="00040E29" w:rsidRDefault="00C1073E" w:rsidP="00C1073E">
            <w:pPr>
              <w:pStyle w:val="TAL"/>
              <w:rPr>
                <w:ins w:id="144" w:author="Zhaoya" w:date="2023-10-29T16:45:00Z"/>
                <w:lang w:eastAsia="zh-CN"/>
              </w:rPr>
            </w:pPr>
          </w:p>
        </w:tc>
        <w:tc>
          <w:tcPr>
            <w:tcW w:w="1105" w:type="dxa"/>
          </w:tcPr>
          <w:p w14:paraId="05768376" w14:textId="77777777" w:rsidR="00C1073E" w:rsidRPr="00040E29" w:rsidRDefault="00C1073E" w:rsidP="00C1073E">
            <w:pPr>
              <w:pStyle w:val="TAL"/>
              <w:rPr>
                <w:ins w:id="145" w:author="Zhaoya" w:date="2023-10-29T16:45:00Z"/>
              </w:rPr>
            </w:pPr>
          </w:p>
        </w:tc>
      </w:tr>
      <w:tr w:rsidR="004E34D7" w:rsidRPr="00040E29" w14:paraId="41262BB7" w14:textId="77777777" w:rsidTr="00FE5EE4">
        <w:tc>
          <w:tcPr>
            <w:tcW w:w="4535" w:type="dxa"/>
          </w:tcPr>
          <w:p w14:paraId="10DDED7D" w14:textId="77777777" w:rsidR="004E34D7" w:rsidRPr="00040E29" w:rsidRDefault="004E34D7" w:rsidP="004E34D7">
            <w:pPr>
              <w:pStyle w:val="TAL"/>
              <w:rPr>
                <w:lang w:eastAsia="zh-CN"/>
              </w:rPr>
            </w:pPr>
            <w:r w:rsidRPr="00040E29">
              <w:rPr>
                <w:lang w:eastAsia="zh-CN"/>
              </w:rPr>
              <w:t>}</w:t>
            </w:r>
          </w:p>
        </w:tc>
        <w:tc>
          <w:tcPr>
            <w:tcW w:w="2264" w:type="dxa"/>
          </w:tcPr>
          <w:p w14:paraId="2CEC9FCA" w14:textId="77777777" w:rsidR="004E34D7" w:rsidRPr="00040E29" w:rsidRDefault="004E34D7" w:rsidP="004E34D7">
            <w:pPr>
              <w:pStyle w:val="TAL"/>
            </w:pPr>
          </w:p>
        </w:tc>
        <w:tc>
          <w:tcPr>
            <w:tcW w:w="1843" w:type="dxa"/>
          </w:tcPr>
          <w:p w14:paraId="0CBAD7E3" w14:textId="77777777" w:rsidR="004E34D7" w:rsidRPr="00040E29" w:rsidRDefault="004E34D7" w:rsidP="004E34D7">
            <w:pPr>
              <w:pStyle w:val="TAL"/>
            </w:pPr>
          </w:p>
        </w:tc>
        <w:tc>
          <w:tcPr>
            <w:tcW w:w="1105" w:type="dxa"/>
          </w:tcPr>
          <w:p w14:paraId="76F8C839" w14:textId="77777777" w:rsidR="004E34D7" w:rsidRPr="00040E29" w:rsidRDefault="004E34D7" w:rsidP="004E34D7">
            <w:pPr>
              <w:pStyle w:val="TAL"/>
            </w:pPr>
          </w:p>
        </w:tc>
      </w:tr>
    </w:tbl>
    <w:p w14:paraId="7067F2CE" w14:textId="77777777" w:rsidR="00FE5EE4" w:rsidRPr="00040E29" w:rsidRDefault="00FE5EE4" w:rsidP="00FE5EE4"/>
    <w:p w14:paraId="5EDAB52E" w14:textId="77777777" w:rsidR="00FE5EE4" w:rsidRPr="00040E29" w:rsidRDefault="00FE5EE4" w:rsidP="00FE5EE4">
      <w:pPr>
        <w:pStyle w:val="TH"/>
      </w:pPr>
      <w:r w:rsidRPr="00040E29">
        <w:t xml:space="preserve">Table 14.2.4.3.3.3.3-14: </w:t>
      </w:r>
      <w:r w:rsidRPr="00040E29">
        <w:rPr>
          <w:i/>
        </w:rPr>
        <w:t>CellGroupConfig</w:t>
      </w:r>
      <w:r w:rsidRPr="00040E29">
        <w:t xml:space="preserve"> (</w:t>
      </w:r>
      <w:r w:rsidRPr="00040E29">
        <w:rPr>
          <w:color w:val="000000"/>
        </w:rPr>
        <w:t>Table 14.2.4.3.3.3.3-12</w:t>
      </w:r>
      <w:r w:rsidRPr="00040E29">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843"/>
        <w:gridCol w:w="1134"/>
      </w:tblGrid>
      <w:tr w:rsidR="00FE5EE4" w:rsidRPr="00040E29" w14:paraId="5FA0EA70" w14:textId="77777777" w:rsidTr="00FE5EE4">
        <w:tc>
          <w:tcPr>
            <w:tcW w:w="9781" w:type="dxa"/>
            <w:gridSpan w:val="4"/>
          </w:tcPr>
          <w:p w14:paraId="076598BB" w14:textId="77777777" w:rsidR="00FE5EE4" w:rsidRPr="00040E29" w:rsidRDefault="00FE5EE4" w:rsidP="00FE5EE4">
            <w:pPr>
              <w:pStyle w:val="TAL"/>
            </w:pPr>
            <w:r w:rsidRPr="00040E29">
              <w:t xml:space="preserve">Derivation Path: TS 38.508-1 [4], Table 4.6.3-19 with conditions </w:t>
            </w:r>
            <w:r w:rsidRPr="00040E29">
              <w:rPr>
                <w:lang w:eastAsia="zh-CN"/>
              </w:rPr>
              <w:t>MRBm (m=2)</w:t>
            </w:r>
            <w:r w:rsidRPr="00040E29">
              <w:t xml:space="preserve"> and UM_PTM</w:t>
            </w:r>
          </w:p>
        </w:tc>
      </w:tr>
      <w:tr w:rsidR="00FE5EE4" w:rsidRPr="00040E29" w14:paraId="07DC40EB" w14:textId="77777777" w:rsidTr="00FE5EE4">
        <w:tc>
          <w:tcPr>
            <w:tcW w:w="4536" w:type="dxa"/>
          </w:tcPr>
          <w:p w14:paraId="3B4EC6D8"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Information Element</w:t>
            </w:r>
          </w:p>
        </w:tc>
        <w:tc>
          <w:tcPr>
            <w:tcW w:w="2268" w:type="dxa"/>
          </w:tcPr>
          <w:p w14:paraId="582F257B"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Value/remark</w:t>
            </w:r>
          </w:p>
        </w:tc>
        <w:tc>
          <w:tcPr>
            <w:tcW w:w="1843" w:type="dxa"/>
          </w:tcPr>
          <w:p w14:paraId="23BDD7CC"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Comment</w:t>
            </w:r>
          </w:p>
        </w:tc>
        <w:tc>
          <w:tcPr>
            <w:tcW w:w="1134" w:type="dxa"/>
          </w:tcPr>
          <w:p w14:paraId="450C671B"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Condition</w:t>
            </w:r>
          </w:p>
        </w:tc>
      </w:tr>
      <w:tr w:rsidR="00FE5EE4" w:rsidRPr="00040E29" w14:paraId="027DA456" w14:textId="77777777" w:rsidTr="00FE5EE4">
        <w:tc>
          <w:tcPr>
            <w:tcW w:w="4536" w:type="dxa"/>
          </w:tcPr>
          <w:p w14:paraId="27B31D23" w14:textId="77777777" w:rsidR="00FE5EE4" w:rsidRPr="00040E29" w:rsidRDefault="00FE5EE4" w:rsidP="00FE5EE4">
            <w:pPr>
              <w:keepNext/>
              <w:keepLines/>
              <w:spacing w:after="0"/>
              <w:rPr>
                <w:rFonts w:ascii="Arial" w:hAnsi="Arial"/>
                <w:sz w:val="18"/>
              </w:rPr>
            </w:pPr>
            <w:r w:rsidRPr="00040E29">
              <w:rPr>
                <w:rFonts w:ascii="Arial" w:hAnsi="Arial"/>
                <w:sz w:val="18"/>
              </w:rPr>
              <w:t>CellGroupConfig ::= SEQUENCE {</w:t>
            </w:r>
          </w:p>
        </w:tc>
        <w:tc>
          <w:tcPr>
            <w:tcW w:w="2268" w:type="dxa"/>
          </w:tcPr>
          <w:p w14:paraId="1D71902C" w14:textId="77777777" w:rsidR="00FE5EE4" w:rsidRPr="00040E29" w:rsidRDefault="00FE5EE4" w:rsidP="00FE5EE4">
            <w:pPr>
              <w:keepNext/>
              <w:keepLines/>
              <w:spacing w:after="0"/>
              <w:rPr>
                <w:rFonts w:ascii="Arial" w:hAnsi="Arial"/>
                <w:sz w:val="18"/>
              </w:rPr>
            </w:pPr>
          </w:p>
        </w:tc>
        <w:tc>
          <w:tcPr>
            <w:tcW w:w="1843" w:type="dxa"/>
          </w:tcPr>
          <w:p w14:paraId="28B4B443" w14:textId="77777777" w:rsidR="00FE5EE4" w:rsidRPr="00040E29" w:rsidRDefault="00FE5EE4" w:rsidP="00FE5EE4">
            <w:pPr>
              <w:keepNext/>
              <w:keepLines/>
              <w:spacing w:after="0"/>
              <w:rPr>
                <w:rFonts w:ascii="Arial" w:hAnsi="Arial"/>
                <w:sz w:val="18"/>
              </w:rPr>
            </w:pPr>
          </w:p>
        </w:tc>
        <w:tc>
          <w:tcPr>
            <w:tcW w:w="1134" w:type="dxa"/>
          </w:tcPr>
          <w:p w14:paraId="377444BC" w14:textId="77777777" w:rsidR="00FE5EE4" w:rsidRPr="00040E29" w:rsidRDefault="00FE5EE4" w:rsidP="00FE5EE4">
            <w:pPr>
              <w:keepNext/>
              <w:keepLines/>
              <w:spacing w:after="0"/>
              <w:rPr>
                <w:rFonts w:ascii="Arial" w:hAnsi="Arial"/>
                <w:sz w:val="18"/>
              </w:rPr>
            </w:pPr>
          </w:p>
        </w:tc>
      </w:tr>
      <w:tr w:rsidR="00C1073E" w:rsidRPr="00040E29" w14:paraId="10C5A2F9" w14:textId="77777777" w:rsidTr="00FE5EE4">
        <w:trPr>
          <w:ins w:id="146" w:author="Zhaoya" w:date="2023-10-29T16:49:00Z"/>
        </w:trPr>
        <w:tc>
          <w:tcPr>
            <w:tcW w:w="4536" w:type="dxa"/>
          </w:tcPr>
          <w:p w14:paraId="0A69C731" w14:textId="6E8D629B" w:rsidR="00C1073E" w:rsidRPr="00040E29" w:rsidRDefault="00C1073E" w:rsidP="00C1073E">
            <w:pPr>
              <w:keepNext/>
              <w:keepLines/>
              <w:spacing w:after="0"/>
              <w:rPr>
                <w:ins w:id="147" w:author="Zhaoya" w:date="2023-10-29T16:49:00Z"/>
                <w:rFonts w:ascii="Arial" w:hAnsi="Arial"/>
                <w:sz w:val="18"/>
              </w:rPr>
            </w:pPr>
            <w:ins w:id="148" w:author="Zhaoya" w:date="2023-10-29T16:49:00Z">
              <w:r w:rsidRPr="00040E29">
                <w:rPr>
                  <w:rFonts w:ascii="Arial" w:hAnsi="Arial"/>
                  <w:sz w:val="18"/>
                </w:rPr>
                <w:t xml:space="preserve">  rlc-BearerToAddModList SEQUENCE (SIZE(1..maxLCH)) OF RLC-BearerConfig {</w:t>
              </w:r>
            </w:ins>
          </w:p>
        </w:tc>
        <w:tc>
          <w:tcPr>
            <w:tcW w:w="2268" w:type="dxa"/>
          </w:tcPr>
          <w:p w14:paraId="170B505C" w14:textId="7E1510CA" w:rsidR="00C1073E" w:rsidRPr="00040E29" w:rsidRDefault="00C1073E" w:rsidP="00C1073E">
            <w:pPr>
              <w:keepNext/>
              <w:keepLines/>
              <w:spacing w:after="0"/>
              <w:rPr>
                <w:ins w:id="149" w:author="Zhaoya" w:date="2023-10-29T16:49:00Z"/>
                <w:rFonts w:ascii="Arial" w:hAnsi="Arial"/>
                <w:sz w:val="18"/>
              </w:rPr>
            </w:pPr>
            <w:ins w:id="150" w:author="Zhaoya" w:date="2023-10-29T16:49:00Z">
              <w:r>
                <w:rPr>
                  <w:rFonts w:ascii="Arial" w:hAnsi="Arial"/>
                  <w:sz w:val="18"/>
                </w:rPr>
                <w:t xml:space="preserve">1 </w:t>
              </w:r>
              <w:r w:rsidRPr="00040E29">
                <w:rPr>
                  <w:rFonts w:ascii="Arial" w:hAnsi="Arial"/>
                  <w:sz w:val="18"/>
                </w:rPr>
                <w:t>entr</w:t>
              </w:r>
              <w:r>
                <w:rPr>
                  <w:rFonts w:ascii="Arial" w:hAnsi="Arial"/>
                  <w:sz w:val="18"/>
                </w:rPr>
                <w:t>y</w:t>
              </w:r>
            </w:ins>
          </w:p>
        </w:tc>
        <w:tc>
          <w:tcPr>
            <w:tcW w:w="1843" w:type="dxa"/>
          </w:tcPr>
          <w:p w14:paraId="28169DAF" w14:textId="09322194" w:rsidR="00C1073E" w:rsidRPr="00040E29" w:rsidRDefault="00C1073E" w:rsidP="00C1073E">
            <w:pPr>
              <w:keepNext/>
              <w:keepLines/>
              <w:spacing w:after="0"/>
              <w:rPr>
                <w:ins w:id="151" w:author="Zhaoya" w:date="2023-10-29T16:49:00Z"/>
                <w:rFonts w:ascii="Arial" w:hAnsi="Arial"/>
                <w:sz w:val="18"/>
              </w:rPr>
            </w:pPr>
          </w:p>
        </w:tc>
        <w:tc>
          <w:tcPr>
            <w:tcW w:w="1134" w:type="dxa"/>
          </w:tcPr>
          <w:p w14:paraId="06AC0843" w14:textId="77777777" w:rsidR="00C1073E" w:rsidRPr="00040E29" w:rsidRDefault="00C1073E" w:rsidP="00C1073E">
            <w:pPr>
              <w:keepNext/>
              <w:keepLines/>
              <w:spacing w:after="0"/>
              <w:rPr>
                <w:ins w:id="152" w:author="Zhaoya" w:date="2023-10-29T16:49:00Z"/>
                <w:rFonts w:ascii="Arial" w:hAnsi="Arial"/>
                <w:sz w:val="18"/>
              </w:rPr>
            </w:pPr>
          </w:p>
        </w:tc>
      </w:tr>
      <w:tr w:rsidR="00C1073E" w:rsidRPr="00040E29" w14:paraId="2D994B3E" w14:textId="77777777" w:rsidTr="00FE5EE4">
        <w:trPr>
          <w:ins w:id="153" w:author="Zhaoya" w:date="2023-10-29T16:49:00Z"/>
        </w:trPr>
        <w:tc>
          <w:tcPr>
            <w:tcW w:w="4536" w:type="dxa"/>
          </w:tcPr>
          <w:p w14:paraId="48020F8D" w14:textId="144EB72F" w:rsidR="00C1073E" w:rsidRPr="00040E29" w:rsidRDefault="00C1073E" w:rsidP="00C1073E">
            <w:pPr>
              <w:keepNext/>
              <w:keepLines/>
              <w:spacing w:after="0"/>
              <w:rPr>
                <w:ins w:id="154" w:author="Zhaoya" w:date="2023-10-29T16:49:00Z"/>
                <w:rFonts w:ascii="Arial" w:hAnsi="Arial"/>
                <w:sz w:val="18"/>
              </w:rPr>
            </w:pPr>
            <w:ins w:id="155" w:author="Zhaoya" w:date="2023-10-29T16:49:00Z">
              <w:r w:rsidRPr="00040E29">
                <w:rPr>
                  <w:rFonts w:ascii="Arial" w:hAnsi="Arial"/>
                  <w:sz w:val="18"/>
                </w:rPr>
                <w:t xml:space="preserve">    RLC-BearerConfig[1]</w:t>
              </w:r>
            </w:ins>
          </w:p>
        </w:tc>
        <w:tc>
          <w:tcPr>
            <w:tcW w:w="2268" w:type="dxa"/>
          </w:tcPr>
          <w:p w14:paraId="121B7183" w14:textId="707D8FC8" w:rsidR="00C1073E" w:rsidRPr="00040E29" w:rsidRDefault="00C1073E" w:rsidP="00C1073E">
            <w:pPr>
              <w:keepNext/>
              <w:keepLines/>
              <w:spacing w:after="0"/>
              <w:rPr>
                <w:ins w:id="156" w:author="Zhaoya" w:date="2023-10-29T16:49:00Z"/>
                <w:rFonts w:ascii="Arial" w:hAnsi="Arial"/>
                <w:sz w:val="18"/>
              </w:rPr>
            </w:pPr>
            <w:ins w:id="157" w:author="Zhaoya" w:date="2023-10-29T16:50:00Z">
              <w:r w:rsidRPr="00040E29">
                <w:rPr>
                  <w:rFonts w:ascii="Arial" w:hAnsi="Arial"/>
                  <w:sz w:val="18"/>
                </w:rPr>
                <w:t>RLC-BearerConfig with conditions UM_DLonly and PTM and MRBm</w:t>
              </w:r>
            </w:ins>
          </w:p>
        </w:tc>
        <w:tc>
          <w:tcPr>
            <w:tcW w:w="1843" w:type="dxa"/>
          </w:tcPr>
          <w:p w14:paraId="0E3E45A4" w14:textId="03DB3EDC" w:rsidR="00C1073E" w:rsidRPr="00040E29" w:rsidRDefault="00C1073E" w:rsidP="00C1073E">
            <w:pPr>
              <w:keepNext/>
              <w:keepLines/>
              <w:spacing w:after="0"/>
              <w:rPr>
                <w:ins w:id="158" w:author="Zhaoya" w:date="2023-10-29T16:50:00Z"/>
                <w:rFonts w:ascii="Arial" w:hAnsi="Arial"/>
                <w:sz w:val="18"/>
              </w:rPr>
            </w:pPr>
            <w:ins w:id="159" w:author="Zhaoya" w:date="2023-10-29T16:50:00Z">
              <w:r w:rsidRPr="00040E29">
                <w:rPr>
                  <w:rFonts w:ascii="Arial" w:hAnsi="Arial"/>
                  <w:sz w:val="18"/>
                </w:rPr>
                <w:t xml:space="preserve">entry </w:t>
              </w:r>
              <w:r>
                <w:rPr>
                  <w:rFonts w:ascii="Arial" w:hAnsi="Arial"/>
                  <w:sz w:val="18"/>
                </w:rPr>
                <w:t>1</w:t>
              </w:r>
            </w:ins>
          </w:p>
          <w:p w14:paraId="41DE6789" w14:textId="060260F9" w:rsidR="00C1073E" w:rsidRPr="00040E29" w:rsidRDefault="00C1073E" w:rsidP="00C1073E">
            <w:pPr>
              <w:keepNext/>
              <w:keepLines/>
              <w:spacing w:after="0"/>
              <w:rPr>
                <w:ins w:id="160" w:author="Zhaoya" w:date="2023-10-29T16:49:00Z"/>
                <w:rFonts w:ascii="Arial" w:hAnsi="Arial"/>
                <w:sz w:val="18"/>
              </w:rPr>
            </w:pPr>
            <w:ins w:id="161" w:author="Zhaoya" w:date="2023-10-29T16:50:00Z">
              <w:r w:rsidRPr="00040E29">
                <w:rPr>
                  <w:rFonts w:ascii="Arial" w:hAnsi="Arial"/>
                  <w:sz w:val="18"/>
                </w:rPr>
                <w:t>m=2</w:t>
              </w:r>
            </w:ins>
          </w:p>
        </w:tc>
        <w:tc>
          <w:tcPr>
            <w:tcW w:w="1134" w:type="dxa"/>
          </w:tcPr>
          <w:p w14:paraId="0C36CE69" w14:textId="77777777" w:rsidR="00C1073E" w:rsidRPr="00040E29" w:rsidRDefault="00C1073E" w:rsidP="00C1073E">
            <w:pPr>
              <w:keepNext/>
              <w:keepLines/>
              <w:spacing w:after="0"/>
              <w:rPr>
                <w:ins w:id="162" w:author="Zhaoya" w:date="2023-10-29T16:49:00Z"/>
                <w:rFonts w:ascii="Arial" w:hAnsi="Arial"/>
                <w:sz w:val="18"/>
              </w:rPr>
            </w:pPr>
          </w:p>
        </w:tc>
      </w:tr>
      <w:tr w:rsidR="00C1073E" w:rsidRPr="00040E29" w14:paraId="0D29C727" w14:textId="77777777" w:rsidTr="00FE5EE4">
        <w:trPr>
          <w:ins w:id="163" w:author="Zhaoya" w:date="2023-10-29T16:49:00Z"/>
        </w:trPr>
        <w:tc>
          <w:tcPr>
            <w:tcW w:w="4536" w:type="dxa"/>
          </w:tcPr>
          <w:p w14:paraId="3B01B232" w14:textId="353EDBD5" w:rsidR="00C1073E" w:rsidRPr="00040E29" w:rsidRDefault="00C1073E" w:rsidP="00C1073E">
            <w:pPr>
              <w:keepNext/>
              <w:keepLines/>
              <w:spacing w:after="0"/>
              <w:rPr>
                <w:ins w:id="164" w:author="Zhaoya" w:date="2023-10-29T16:49:00Z"/>
                <w:rFonts w:ascii="Arial" w:hAnsi="Arial"/>
                <w:sz w:val="18"/>
              </w:rPr>
            </w:pPr>
            <w:ins w:id="165" w:author="Zhaoya" w:date="2023-10-29T16:50:00Z">
              <w:r w:rsidRPr="00040E29">
                <w:rPr>
                  <w:rFonts w:ascii="Arial" w:hAnsi="Arial"/>
                  <w:sz w:val="18"/>
                </w:rPr>
                <w:t xml:space="preserve">  }</w:t>
              </w:r>
            </w:ins>
          </w:p>
        </w:tc>
        <w:tc>
          <w:tcPr>
            <w:tcW w:w="2268" w:type="dxa"/>
          </w:tcPr>
          <w:p w14:paraId="4B1E0586" w14:textId="77777777" w:rsidR="00C1073E" w:rsidRPr="00040E29" w:rsidRDefault="00C1073E" w:rsidP="00C1073E">
            <w:pPr>
              <w:keepNext/>
              <w:keepLines/>
              <w:spacing w:after="0"/>
              <w:rPr>
                <w:ins w:id="166" w:author="Zhaoya" w:date="2023-10-29T16:49:00Z"/>
                <w:rFonts w:ascii="Arial" w:hAnsi="Arial"/>
                <w:sz w:val="18"/>
              </w:rPr>
            </w:pPr>
          </w:p>
        </w:tc>
        <w:tc>
          <w:tcPr>
            <w:tcW w:w="1843" w:type="dxa"/>
          </w:tcPr>
          <w:p w14:paraId="59C6CBF5" w14:textId="77777777" w:rsidR="00C1073E" w:rsidRPr="00040E29" w:rsidRDefault="00C1073E" w:rsidP="00C1073E">
            <w:pPr>
              <w:keepNext/>
              <w:keepLines/>
              <w:spacing w:after="0"/>
              <w:rPr>
                <w:ins w:id="167" w:author="Zhaoya" w:date="2023-10-29T16:49:00Z"/>
                <w:rFonts w:ascii="Arial" w:hAnsi="Arial"/>
                <w:sz w:val="18"/>
              </w:rPr>
            </w:pPr>
          </w:p>
        </w:tc>
        <w:tc>
          <w:tcPr>
            <w:tcW w:w="1134" w:type="dxa"/>
          </w:tcPr>
          <w:p w14:paraId="3A8B4D85" w14:textId="77777777" w:rsidR="00C1073E" w:rsidRPr="00040E29" w:rsidRDefault="00C1073E" w:rsidP="00C1073E">
            <w:pPr>
              <w:keepNext/>
              <w:keepLines/>
              <w:spacing w:after="0"/>
              <w:rPr>
                <w:ins w:id="168" w:author="Zhaoya" w:date="2023-10-29T16:49:00Z"/>
                <w:rFonts w:ascii="Arial" w:hAnsi="Arial"/>
                <w:sz w:val="18"/>
              </w:rPr>
            </w:pPr>
          </w:p>
        </w:tc>
      </w:tr>
      <w:tr w:rsidR="00C1073E" w:rsidRPr="00040E29" w14:paraId="596FEA24" w14:textId="77777777" w:rsidTr="00FE5EE4">
        <w:tc>
          <w:tcPr>
            <w:tcW w:w="4536" w:type="dxa"/>
          </w:tcPr>
          <w:p w14:paraId="29162806" w14:textId="77777777" w:rsidR="00C1073E" w:rsidRPr="00040E29" w:rsidRDefault="00C1073E" w:rsidP="00C1073E">
            <w:pPr>
              <w:keepNext/>
              <w:keepLines/>
              <w:spacing w:after="0"/>
              <w:rPr>
                <w:rFonts w:ascii="Arial" w:hAnsi="Arial"/>
                <w:sz w:val="18"/>
              </w:rPr>
            </w:pPr>
            <w:r w:rsidRPr="00040E29">
              <w:rPr>
                <w:rFonts w:ascii="Arial" w:hAnsi="Arial"/>
                <w:sz w:val="18"/>
              </w:rPr>
              <w:t xml:space="preserve">  rlc-BearerToReleaseList SEQUENCE (SIZE(1..maxLC-ID)) OF LogicalChannelIdentity {</w:t>
            </w:r>
          </w:p>
        </w:tc>
        <w:tc>
          <w:tcPr>
            <w:tcW w:w="2268" w:type="dxa"/>
          </w:tcPr>
          <w:p w14:paraId="520A2B2C" w14:textId="77777777" w:rsidR="00C1073E" w:rsidRPr="00040E29" w:rsidRDefault="00C1073E" w:rsidP="00C1073E">
            <w:pPr>
              <w:keepNext/>
              <w:keepLines/>
              <w:spacing w:after="0"/>
              <w:rPr>
                <w:rFonts w:ascii="Arial" w:hAnsi="Arial"/>
                <w:sz w:val="18"/>
              </w:rPr>
            </w:pPr>
            <w:r w:rsidRPr="00040E29">
              <w:rPr>
                <w:rFonts w:ascii="Arial" w:hAnsi="Arial"/>
                <w:sz w:val="18"/>
              </w:rPr>
              <w:t>1 entry</w:t>
            </w:r>
          </w:p>
        </w:tc>
        <w:tc>
          <w:tcPr>
            <w:tcW w:w="1843" w:type="dxa"/>
          </w:tcPr>
          <w:p w14:paraId="6B272248" w14:textId="77777777" w:rsidR="00C1073E" w:rsidRPr="00040E29" w:rsidRDefault="00C1073E" w:rsidP="00C1073E">
            <w:pPr>
              <w:keepNext/>
              <w:keepLines/>
              <w:spacing w:after="0"/>
              <w:rPr>
                <w:rFonts w:ascii="Arial" w:hAnsi="Arial"/>
                <w:sz w:val="18"/>
              </w:rPr>
            </w:pPr>
          </w:p>
        </w:tc>
        <w:tc>
          <w:tcPr>
            <w:tcW w:w="1134" w:type="dxa"/>
          </w:tcPr>
          <w:p w14:paraId="575B0231" w14:textId="77777777" w:rsidR="00C1073E" w:rsidRPr="00040E29" w:rsidRDefault="00C1073E" w:rsidP="00C1073E">
            <w:pPr>
              <w:keepNext/>
              <w:keepLines/>
              <w:spacing w:after="0"/>
              <w:rPr>
                <w:rFonts w:ascii="Arial" w:hAnsi="Arial"/>
                <w:sz w:val="18"/>
              </w:rPr>
            </w:pPr>
          </w:p>
        </w:tc>
      </w:tr>
      <w:tr w:rsidR="00C1073E" w:rsidRPr="00040E29" w14:paraId="55CB482C" w14:textId="77777777" w:rsidTr="00FE5EE4">
        <w:tc>
          <w:tcPr>
            <w:tcW w:w="4536" w:type="dxa"/>
          </w:tcPr>
          <w:p w14:paraId="357646D6" w14:textId="77777777" w:rsidR="00C1073E" w:rsidRPr="00040E29" w:rsidRDefault="00C1073E" w:rsidP="00C1073E">
            <w:pPr>
              <w:keepNext/>
              <w:keepLines/>
              <w:spacing w:after="0"/>
              <w:rPr>
                <w:rFonts w:ascii="Arial" w:hAnsi="Arial"/>
                <w:sz w:val="18"/>
                <w:lang w:eastAsia="zh-CN"/>
              </w:rPr>
            </w:pPr>
            <w:r w:rsidRPr="00040E29">
              <w:rPr>
                <w:rFonts w:ascii="Arial" w:hAnsi="Arial"/>
                <w:sz w:val="18"/>
              </w:rPr>
              <w:t xml:space="preserve">    LogicalChannelIdentity [1]</w:t>
            </w:r>
          </w:p>
        </w:tc>
        <w:tc>
          <w:tcPr>
            <w:tcW w:w="2268" w:type="dxa"/>
          </w:tcPr>
          <w:p w14:paraId="15885ED4" w14:textId="77777777" w:rsidR="00C1073E" w:rsidRPr="00040E29" w:rsidRDefault="00C1073E" w:rsidP="00C1073E">
            <w:pPr>
              <w:keepNext/>
              <w:keepLines/>
              <w:spacing w:after="0"/>
              <w:rPr>
                <w:rFonts w:ascii="Arial" w:hAnsi="Arial"/>
                <w:sz w:val="18"/>
              </w:rPr>
            </w:pPr>
            <w:r w:rsidRPr="00040E29">
              <w:rPr>
                <w:rFonts w:ascii="Arial" w:hAnsi="Arial"/>
                <w:sz w:val="18"/>
              </w:rPr>
              <w:t>LogicalChannelIdentity with condition DRBn</w:t>
            </w:r>
          </w:p>
        </w:tc>
        <w:tc>
          <w:tcPr>
            <w:tcW w:w="1843" w:type="dxa"/>
          </w:tcPr>
          <w:p w14:paraId="2BAAB1C0" w14:textId="77777777" w:rsidR="00C1073E" w:rsidRPr="00040E29" w:rsidRDefault="00C1073E" w:rsidP="00C1073E">
            <w:pPr>
              <w:keepNext/>
              <w:keepLines/>
              <w:spacing w:after="0"/>
              <w:rPr>
                <w:rFonts w:ascii="Arial" w:hAnsi="Arial"/>
                <w:sz w:val="18"/>
              </w:rPr>
            </w:pPr>
            <w:r w:rsidRPr="00040E29">
              <w:rPr>
                <w:rFonts w:ascii="Arial" w:hAnsi="Arial"/>
                <w:sz w:val="18"/>
              </w:rPr>
              <w:t>entry 1</w:t>
            </w:r>
          </w:p>
          <w:p w14:paraId="4E71D835" w14:textId="77777777" w:rsidR="00C1073E" w:rsidRPr="00040E29" w:rsidRDefault="00C1073E" w:rsidP="00C1073E">
            <w:pPr>
              <w:keepNext/>
              <w:keepLines/>
              <w:spacing w:after="0"/>
              <w:rPr>
                <w:rFonts w:ascii="Arial" w:hAnsi="Arial"/>
                <w:sz w:val="18"/>
              </w:rPr>
            </w:pPr>
            <w:r w:rsidRPr="00040E29">
              <w:rPr>
                <w:rFonts w:ascii="Arial" w:hAnsi="Arial"/>
                <w:sz w:val="18"/>
              </w:rPr>
              <w:t>DRBn is the DRB established in Table 14.2.4.3.3.3.3-3</w:t>
            </w:r>
          </w:p>
        </w:tc>
        <w:tc>
          <w:tcPr>
            <w:tcW w:w="1134" w:type="dxa"/>
          </w:tcPr>
          <w:p w14:paraId="008051B5" w14:textId="77777777" w:rsidR="00C1073E" w:rsidRPr="00040E29" w:rsidRDefault="00C1073E" w:rsidP="00C1073E">
            <w:pPr>
              <w:keepNext/>
              <w:keepLines/>
              <w:spacing w:after="0"/>
              <w:rPr>
                <w:rFonts w:ascii="Arial" w:hAnsi="Arial"/>
                <w:sz w:val="18"/>
              </w:rPr>
            </w:pPr>
          </w:p>
        </w:tc>
      </w:tr>
      <w:tr w:rsidR="00C1073E" w:rsidRPr="00040E29" w14:paraId="23C2429B" w14:textId="77777777" w:rsidTr="00FE5EE4">
        <w:tc>
          <w:tcPr>
            <w:tcW w:w="4536" w:type="dxa"/>
          </w:tcPr>
          <w:p w14:paraId="729C9B65" w14:textId="77777777" w:rsidR="00C1073E" w:rsidRPr="00040E29" w:rsidRDefault="00C1073E" w:rsidP="00C1073E">
            <w:pPr>
              <w:keepNext/>
              <w:keepLines/>
              <w:spacing w:after="0"/>
              <w:rPr>
                <w:rFonts w:ascii="Arial" w:hAnsi="Arial"/>
                <w:sz w:val="18"/>
              </w:rPr>
            </w:pPr>
            <w:r w:rsidRPr="00040E29">
              <w:rPr>
                <w:rFonts w:ascii="Arial" w:hAnsi="Arial"/>
                <w:sz w:val="18"/>
              </w:rPr>
              <w:t xml:space="preserve">  }</w:t>
            </w:r>
          </w:p>
        </w:tc>
        <w:tc>
          <w:tcPr>
            <w:tcW w:w="2268" w:type="dxa"/>
          </w:tcPr>
          <w:p w14:paraId="7D026E12" w14:textId="77777777" w:rsidR="00C1073E" w:rsidRPr="00040E29" w:rsidRDefault="00C1073E" w:rsidP="00C1073E">
            <w:pPr>
              <w:keepNext/>
              <w:keepLines/>
              <w:spacing w:after="0"/>
              <w:rPr>
                <w:rFonts w:ascii="Arial" w:hAnsi="Arial"/>
                <w:sz w:val="18"/>
              </w:rPr>
            </w:pPr>
          </w:p>
        </w:tc>
        <w:tc>
          <w:tcPr>
            <w:tcW w:w="1843" w:type="dxa"/>
          </w:tcPr>
          <w:p w14:paraId="61459675" w14:textId="77777777" w:rsidR="00C1073E" w:rsidRPr="00040E29" w:rsidRDefault="00C1073E" w:rsidP="00C1073E">
            <w:pPr>
              <w:keepNext/>
              <w:keepLines/>
              <w:spacing w:after="0"/>
              <w:rPr>
                <w:rFonts w:ascii="Arial" w:hAnsi="Arial"/>
                <w:sz w:val="18"/>
              </w:rPr>
            </w:pPr>
          </w:p>
        </w:tc>
        <w:tc>
          <w:tcPr>
            <w:tcW w:w="1134" w:type="dxa"/>
          </w:tcPr>
          <w:p w14:paraId="45A9F253" w14:textId="77777777" w:rsidR="00C1073E" w:rsidRPr="00040E29" w:rsidRDefault="00C1073E" w:rsidP="00C1073E">
            <w:pPr>
              <w:keepNext/>
              <w:keepLines/>
              <w:spacing w:after="0"/>
              <w:rPr>
                <w:rFonts w:ascii="Arial" w:hAnsi="Arial"/>
                <w:sz w:val="18"/>
              </w:rPr>
            </w:pPr>
          </w:p>
        </w:tc>
      </w:tr>
      <w:tr w:rsidR="00C1073E" w:rsidRPr="00040E29" w14:paraId="2F9C2F73" w14:textId="77777777" w:rsidTr="00FE5EE4">
        <w:trPr>
          <w:ins w:id="169" w:author="Zhaoya" w:date="2023-10-29T16:51:00Z"/>
        </w:trPr>
        <w:tc>
          <w:tcPr>
            <w:tcW w:w="4536" w:type="dxa"/>
          </w:tcPr>
          <w:p w14:paraId="4B0C890A" w14:textId="30981D25" w:rsidR="00C1073E" w:rsidRPr="00040E29" w:rsidRDefault="00C1073E" w:rsidP="00C1073E">
            <w:pPr>
              <w:keepNext/>
              <w:keepLines/>
              <w:spacing w:after="0"/>
              <w:rPr>
                <w:ins w:id="170" w:author="Zhaoya" w:date="2023-10-29T16:51:00Z"/>
                <w:rFonts w:ascii="Arial" w:hAnsi="Arial"/>
                <w:sz w:val="18"/>
              </w:rPr>
            </w:pPr>
            <w:ins w:id="171" w:author="Zhaoya" w:date="2023-10-29T16:51:00Z">
              <w:r w:rsidRPr="00040E29">
                <w:rPr>
                  <w:rFonts w:ascii="Arial" w:hAnsi="Arial"/>
                  <w:sz w:val="18"/>
                </w:rPr>
                <w:t xml:space="preserve">  mac-CellGroupConfig</w:t>
              </w:r>
            </w:ins>
          </w:p>
        </w:tc>
        <w:tc>
          <w:tcPr>
            <w:tcW w:w="2268" w:type="dxa"/>
          </w:tcPr>
          <w:p w14:paraId="3AF22B96" w14:textId="56A2D4F4" w:rsidR="00C1073E" w:rsidRPr="00040E29" w:rsidRDefault="00C1073E" w:rsidP="00C1073E">
            <w:pPr>
              <w:keepNext/>
              <w:keepLines/>
              <w:spacing w:after="0"/>
              <w:rPr>
                <w:ins w:id="172" w:author="Zhaoya" w:date="2023-10-29T16:51:00Z"/>
                <w:rFonts w:ascii="Arial" w:hAnsi="Arial"/>
                <w:sz w:val="18"/>
              </w:rPr>
            </w:pPr>
            <w:ins w:id="173" w:author="Zhaoya" w:date="2023-10-29T16:51:00Z">
              <w:r w:rsidRPr="00040E29">
                <w:rPr>
                  <w:rFonts w:ascii="Arial" w:hAnsi="Arial"/>
                  <w:sz w:val="18"/>
                </w:rPr>
                <w:t>MAC-CellGroupConfig with condition MBS_Multicast</w:t>
              </w:r>
            </w:ins>
          </w:p>
        </w:tc>
        <w:tc>
          <w:tcPr>
            <w:tcW w:w="1843" w:type="dxa"/>
          </w:tcPr>
          <w:p w14:paraId="777EE2FE" w14:textId="77777777" w:rsidR="00C1073E" w:rsidRPr="00040E29" w:rsidRDefault="00C1073E" w:rsidP="00C1073E">
            <w:pPr>
              <w:keepNext/>
              <w:keepLines/>
              <w:spacing w:after="0"/>
              <w:rPr>
                <w:ins w:id="174" w:author="Zhaoya" w:date="2023-10-29T16:51:00Z"/>
                <w:rFonts w:ascii="Arial" w:hAnsi="Arial"/>
                <w:sz w:val="18"/>
              </w:rPr>
            </w:pPr>
          </w:p>
        </w:tc>
        <w:tc>
          <w:tcPr>
            <w:tcW w:w="1134" w:type="dxa"/>
          </w:tcPr>
          <w:p w14:paraId="59D731BE" w14:textId="77777777" w:rsidR="00C1073E" w:rsidRPr="00040E29" w:rsidRDefault="00C1073E" w:rsidP="00C1073E">
            <w:pPr>
              <w:keepNext/>
              <w:keepLines/>
              <w:spacing w:after="0"/>
              <w:rPr>
                <w:ins w:id="175" w:author="Zhaoya" w:date="2023-10-29T16:51:00Z"/>
                <w:rFonts w:ascii="Arial" w:hAnsi="Arial"/>
                <w:sz w:val="18"/>
              </w:rPr>
            </w:pPr>
          </w:p>
        </w:tc>
      </w:tr>
      <w:tr w:rsidR="00C1073E" w:rsidRPr="00040E29" w14:paraId="2545513B" w14:textId="77777777" w:rsidTr="00FE5EE4">
        <w:trPr>
          <w:ins w:id="176" w:author="Zhaoya" w:date="2023-10-29T16:51:00Z"/>
        </w:trPr>
        <w:tc>
          <w:tcPr>
            <w:tcW w:w="4536" w:type="dxa"/>
          </w:tcPr>
          <w:p w14:paraId="47AAFB73" w14:textId="3FD07D8A" w:rsidR="00C1073E" w:rsidRPr="00040E29" w:rsidRDefault="00C1073E" w:rsidP="00C1073E">
            <w:pPr>
              <w:keepNext/>
              <w:keepLines/>
              <w:spacing w:after="0"/>
              <w:rPr>
                <w:ins w:id="177" w:author="Zhaoya" w:date="2023-10-29T16:51:00Z"/>
                <w:rFonts w:ascii="Arial" w:hAnsi="Arial"/>
                <w:sz w:val="18"/>
              </w:rPr>
            </w:pPr>
            <w:ins w:id="178" w:author="Zhaoya" w:date="2023-10-29T16:51:00Z">
              <w:r w:rsidRPr="00040E29">
                <w:rPr>
                  <w:rFonts w:ascii="Arial" w:hAnsi="Arial"/>
                  <w:sz w:val="18"/>
                </w:rPr>
                <w:t xml:space="preserve">  physicalCellGroupConfig</w:t>
              </w:r>
            </w:ins>
          </w:p>
        </w:tc>
        <w:tc>
          <w:tcPr>
            <w:tcW w:w="2268" w:type="dxa"/>
          </w:tcPr>
          <w:p w14:paraId="057D3842" w14:textId="3C6CFC5D" w:rsidR="00C1073E" w:rsidRPr="00040E29" w:rsidRDefault="00C1073E" w:rsidP="00C1073E">
            <w:pPr>
              <w:keepNext/>
              <w:keepLines/>
              <w:spacing w:after="0"/>
              <w:rPr>
                <w:ins w:id="179" w:author="Zhaoya" w:date="2023-10-29T16:51:00Z"/>
                <w:rFonts w:ascii="Arial" w:hAnsi="Arial"/>
                <w:sz w:val="18"/>
              </w:rPr>
            </w:pPr>
            <w:ins w:id="180" w:author="Zhaoya" w:date="2023-10-29T16:51:00Z">
              <w:r w:rsidRPr="00040E29">
                <w:rPr>
                  <w:rFonts w:ascii="Arial" w:hAnsi="Arial"/>
                  <w:sz w:val="18"/>
                </w:rPr>
                <w:t>PhysicalCellGroupConfig</w:t>
              </w:r>
            </w:ins>
          </w:p>
        </w:tc>
        <w:tc>
          <w:tcPr>
            <w:tcW w:w="1843" w:type="dxa"/>
          </w:tcPr>
          <w:p w14:paraId="2FE3E869" w14:textId="77777777" w:rsidR="00C1073E" w:rsidRPr="00040E29" w:rsidRDefault="00C1073E" w:rsidP="00C1073E">
            <w:pPr>
              <w:keepNext/>
              <w:keepLines/>
              <w:spacing w:after="0"/>
              <w:rPr>
                <w:ins w:id="181" w:author="Zhaoya" w:date="2023-10-29T16:51:00Z"/>
                <w:rFonts w:ascii="Arial" w:hAnsi="Arial"/>
                <w:sz w:val="18"/>
              </w:rPr>
            </w:pPr>
          </w:p>
        </w:tc>
        <w:tc>
          <w:tcPr>
            <w:tcW w:w="1134" w:type="dxa"/>
          </w:tcPr>
          <w:p w14:paraId="5557D2F8" w14:textId="77777777" w:rsidR="00C1073E" w:rsidRPr="00040E29" w:rsidRDefault="00C1073E" w:rsidP="00C1073E">
            <w:pPr>
              <w:keepNext/>
              <w:keepLines/>
              <w:spacing w:after="0"/>
              <w:rPr>
                <w:ins w:id="182" w:author="Zhaoya" w:date="2023-10-29T16:51:00Z"/>
                <w:rFonts w:ascii="Arial" w:hAnsi="Arial"/>
                <w:sz w:val="18"/>
              </w:rPr>
            </w:pPr>
          </w:p>
        </w:tc>
      </w:tr>
      <w:tr w:rsidR="00C1073E" w:rsidRPr="00040E29" w14:paraId="50C1C406" w14:textId="77777777" w:rsidTr="00FE5EE4">
        <w:trPr>
          <w:ins w:id="183" w:author="Zhaoya" w:date="2023-10-29T16:51:00Z"/>
        </w:trPr>
        <w:tc>
          <w:tcPr>
            <w:tcW w:w="4536" w:type="dxa"/>
          </w:tcPr>
          <w:p w14:paraId="24DB3C49" w14:textId="3C1A3E79" w:rsidR="00C1073E" w:rsidRPr="00040E29" w:rsidRDefault="00C1073E" w:rsidP="00C1073E">
            <w:pPr>
              <w:keepNext/>
              <w:keepLines/>
              <w:spacing w:after="0"/>
              <w:rPr>
                <w:ins w:id="184" w:author="Zhaoya" w:date="2023-10-29T16:51:00Z"/>
                <w:rFonts w:ascii="Arial" w:hAnsi="Arial"/>
                <w:sz w:val="18"/>
              </w:rPr>
            </w:pPr>
            <w:ins w:id="185" w:author="Zhaoya" w:date="2023-10-29T16:51:00Z">
              <w:r w:rsidRPr="00040E29">
                <w:rPr>
                  <w:rFonts w:ascii="Arial" w:hAnsi="Arial"/>
                  <w:sz w:val="18"/>
                </w:rPr>
                <w:t xml:space="preserve">  spCellConfig SEQUENCE {</w:t>
              </w:r>
            </w:ins>
          </w:p>
        </w:tc>
        <w:tc>
          <w:tcPr>
            <w:tcW w:w="2268" w:type="dxa"/>
          </w:tcPr>
          <w:p w14:paraId="09A47BFD" w14:textId="77777777" w:rsidR="00C1073E" w:rsidRPr="00040E29" w:rsidRDefault="00C1073E" w:rsidP="00C1073E">
            <w:pPr>
              <w:keepNext/>
              <w:keepLines/>
              <w:spacing w:after="0"/>
              <w:rPr>
                <w:ins w:id="186" w:author="Zhaoya" w:date="2023-10-29T16:51:00Z"/>
                <w:rFonts w:ascii="Arial" w:hAnsi="Arial"/>
                <w:sz w:val="18"/>
              </w:rPr>
            </w:pPr>
          </w:p>
        </w:tc>
        <w:tc>
          <w:tcPr>
            <w:tcW w:w="1843" w:type="dxa"/>
          </w:tcPr>
          <w:p w14:paraId="0635469F" w14:textId="77777777" w:rsidR="00C1073E" w:rsidRPr="00040E29" w:rsidRDefault="00C1073E" w:rsidP="00C1073E">
            <w:pPr>
              <w:keepNext/>
              <w:keepLines/>
              <w:spacing w:after="0"/>
              <w:rPr>
                <w:ins w:id="187" w:author="Zhaoya" w:date="2023-10-29T16:51:00Z"/>
                <w:rFonts w:ascii="Arial" w:hAnsi="Arial"/>
                <w:sz w:val="18"/>
              </w:rPr>
            </w:pPr>
          </w:p>
        </w:tc>
        <w:tc>
          <w:tcPr>
            <w:tcW w:w="1134" w:type="dxa"/>
          </w:tcPr>
          <w:p w14:paraId="44E2ED98" w14:textId="77777777" w:rsidR="00C1073E" w:rsidRPr="00040E29" w:rsidRDefault="00C1073E" w:rsidP="00C1073E">
            <w:pPr>
              <w:keepNext/>
              <w:keepLines/>
              <w:spacing w:after="0"/>
              <w:rPr>
                <w:ins w:id="188" w:author="Zhaoya" w:date="2023-10-29T16:51:00Z"/>
                <w:rFonts w:ascii="Arial" w:hAnsi="Arial"/>
                <w:sz w:val="18"/>
              </w:rPr>
            </w:pPr>
          </w:p>
        </w:tc>
      </w:tr>
      <w:tr w:rsidR="00C1073E" w:rsidRPr="00040E29" w14:paraId="7F0CB79F" w14:textId="77777777" w:rsidTr="00FE5EE4">
        <w:trPr>
          <w:ins w:id="189" w:author="Zhaoya" w:date="2023-10-29T16:51:00Z"/>
        </w:trPr>
        <w:tc>
          <w:tcPr>
            <w:tcW w:w="4536" w:type="dxa"/>
          </w:tcPr>
          <w:p w14:paraId="72C958A9" w14:textId="55DB74C2" w:rsidR="00C1073E" w:rsidRPr="00040E29" w:rsidRDefault="00C1073E" w:rsidP="00C1073E">
            <w:pPr>
              <w:keepNext/>
              <w:keepLines/>
              <w:spacing w:after="0"/>
              <w:rPr>
                <w:ins w:id="190" w:author="Zhaoya" w:date="2023-10-29T16:51:00Z"/>
                <w:rFonts w:ascii="Arial" w:hAnsi="Arial"/>
                <w:sz w:val="18"/>
              </w:rPr>
            </w:pPr>
            <w:ins w:id="191" w:author="Zhaoya" w:date="2023-10-29T16:51:00Z">
              <w:r w:rsidRPr="00040E29">
                <w:rPr>
                  <w:rFonts w:ascii="Arial" w:hAnsi="Arial"/>
                  <w:sz w:val="18"/>
                </w:rPr>
                <w:t xml:space="preserve">    spCellConfigDedicated</w:t>
              </w:r>
            </w:ins>
          </w:p>
        </w:tc>
        <w:tc>
          <w:tcPr>
            <w:tcW w:w="2268" w:type="dxa"/>
          </w:tcPr>
          <w:p w14:paraId="315B39EA" w14:textId="5F1B1748" w:rsidR="00C1073E" w:rsidRPr="00040E29" w:rsidRDefault="00C1073E" w:rsidP="00C1073E">
            <w:pPr>
              <w:keepNext/>
              <w:keepLines/>
              <w:spacing w:after="0"/>
              <w:rPr>
                <w:ins w:id="192" w:author="Zhaoya" w:date="2023-10-29T16:51:00Z"/>
                <w:rFonts w:ascii="Arial" w:hAnsi="Arial"/>
                <w:sz w:val="18"/>
              </w:rPr>
            </w:pPr>
            <w:ins w:id="193" w:author="Zhaoya" w:date="2023-10-29T16:51:00Z">
              <w:r w:rsidRPr="00040E29">
                <w:rPr>
                  <w:rFonts w:ascii="Arial" w:hAnsi="Arial"/>
                  <w:sz w:val="18"/>
                </w:rPr>
                <w:t>ServingCellConfig with condition MBS_Multicast</w:t>
              </w:r>
            </w:ins>
          </w:p>
        </w:tc>
        <w:tc>
          <w:tcPr>
            <w:tcW w:w="1843" w:type="dxa"/>
          </w:tcPr>
          <w:p w14:paraId="13C99CDA" w14:textId="77777777" w:rsidR="00C1073E" w:rsidRPr="00040E29" w:rsidRDefault="00C1073E" w:rsidP="00C1073E">
            <w:pPr>
              <w:keepNext/>
              <w:keepLines/>
              <w:spacing w:after="0"/>
              <w:rPr>
                <w:ins w:id="194" w:author="Zhaoya" w:date="2023-10-29T16:51:00Z"/>
                <w:rFonts w:ascii="Arial" w:hAnsi="Arial"/>
                <w:sz w:val="18"/>
              </w:rPr>
            </w:pPr>
          </w:p>
        </w:tc>
        <w:tc>
          <w:tcPr>
            <w:tcW w:w="1134" w:type="dxa"/>
          </w:tcPr>
          <w:p w14:paraId="38931EAD" w14:textId="77777777" w:rsidR="00C1073E" w:rsidRPr="00040E29" w:rsidRDefault="00C1073E" w:rsidP="00C1073E">
            <w:pPr>
              <w:keepNext/>
              <w:keepLines/>
              <w:spacing w:after="0"/>
              <w:rPr>
                <w:ins w:id="195" w:author="Zhaoya" w:date="2023-10-29T16:51:00Z"/>
                <w:rFonts w:ascii="Arial" w:hAnsi="Arial"/>
                <w:sz w:val="18"/>
              </w:rPr>
            </w:pPr>
          </w:p>
        </w:tc>
      </w:tr>
      <w:tr w:rsidR="00C1073E" w:rsidRPr="00040E29" w14:paraId="0196ECD5" w14:textId="77777777" w:rsidTr="00FE5EE4">
        <w:trPr>
          <w:ins w:id="196" w:author="Zhaoya" w:date="2023-10-29T16:51:00Z"/>
        </w:trPr>
        <w:tc>
          <w:tcPr>
            <w:tcW w:w="4536" w:type="dxa"/>
          </w:tcPr>
          <w:p w14:paraId="13012A00" w14:textId="2D591912" w:rsidR="00C1073E" w:rsidRPr="00040E29" w:rsidRDefault="00C1073E" w:rsidP="00C1073E">
            <w:pPr>
              <w:keepNext/>
              <w:keepLines/>
              <w:spacing w:after="0"/>
              <w:rPr>
                <w:ins w:id="197" w:author="Zhaoya" w:date="2023-10-29T16:51:00Z"/>
                <w:rFonts w:ascii="Arial" w:hAnsi="Arial"/>
                <w:sz w:val="18"/>
              </w:rPr>
            </w:pPr>
            <w:ins w:id="198" w:author="Zhaoya" w:date="2023-10-29T16:51:00Z">
              <w:r w:rsidRPr="00040E29">
                <w:rPr>
                  <w:rFonts w:ascii="Arial" w:hAnsi="Arial"/>
                  <w:sz w:val="18"/>
                </w:rPr>
                <w:t xml:space="preserve">  }</w:t>
              </w:r>
            </w:ins>
          </w:p>
        </w:tc>
        <w:tc>
          <w:tcPr>
            <w:tcW w:w="2268" w:type="dxa"/>
          </w:tcPr>
          <w:p w14:paraId="2EB4EBD0" w14:textId="77777777" w:rsidR="00C1073E" w:rsidRPr="00040E29" w:rsidRDefault="00C1073E" w:rsidP="00C1073E">
            <w:pPr>
              <w:keepNext/>
              <w:keepLines/>
              <w:spacing w:after="0"/>
              <w:rPr>
                <w:ins w:id="199" w:author="Zhaoya" w:date="2023-10-29T16:51:00Z"/>
                <w:rFonts w:ascii="Arial" w:hAnsi="Arial"/>
                <w:sz w:val="18"/>
              </w:rPr>
            </w:pPr>
          </w:p>
        </w:tc>
        <w:tc>
          <w:tcPr>
            <w:tcW w:w="1843" w:type="dxa"/>
          </w:tcPr>
          <w:p w14:paraId="6DC74BAC" w14:textId="77777777" w:rsidR="00C1073E" w:rsidRPr="00040E29" w:rsidRDefault="00C1073E" w:rsidP="00C1073E">
            <w:pPr>
              <w:keepNext/>
              <w:keepLines/>
              <w:spacing w:after="0"/>
              <w:rPr>
                <w:ins w:id="200" w:author="Zhaoya" w:date="2023-10-29T16:51:00Z"/>
                <w:rFonts w:ascii="Arial" w:hAnsi="Arial"/>
                <w:sz w:val="18"/>
              </w:rPr>
            </w:pPr>
          </w:p>
        </w:tc>
        <w:tc>
          <w:tcPr>
            <w:tcW w:w="1134" w:type="dxa"/>
          </w:tcPr>
          <w:p w14:paraId="11AEFFC5" w14:textId="77777777" w:rsidR="00C1073E" w:rsidRPr="00040E29" w:rsidRDefault="00C1073E" w:rsidP="00C1073E">
            <w:pPr>
              <w:keepNext/>
              <w:keepLines/>
              <w:spacing w:after="0"/>
              <w:rPr>
                <w:ins w:id="201" w:author="Zhaoya" w:date="2023-10-29T16:51:00Z"/>
                <w:rFonts w:ascii="Arial" w:hAnsi="Arial"/>
                <w:sz w:val="18"/>
              </w:rPr>
            </w:pPr>
          </w:p>
        </w:tc>
      </w:tr>
      <w:tr w:rsidR="00C1073E" w:rsidRPr="00040E29" w14:paraId="10DD95EA" w14:textId="77777777" w:rsidTr="00FE5EE4">
        <w:tc>
          <w:tcPr>
            <w:tcW w:w="4536" w:type="dxa"/>
          </w:tcPr>
          <w:p w14:paraId="6E81EFB9" w14:textId="77777777" w:rsidR="00C1073E" w:rsidRPr="00040E29" w:rsidRDefault="00C1073E" w:rsidP="00C1073E">
            <w:pPr>
              <w:keepNext/>
              <w:keepLines/>
              <w:spacing w:after="0"/>
              <w:rPr>
                <w:rFonts w:ascii="Arial" w:hAnsi="Arial"/>
                <w:sz w:val="18"/>
              </w:rPr>
            </w:pPr>
            <w:r w:rsidRPr="00040E29">
              <w:rPr>
                <w:rFonts w:ascii="Arial" w:hAnsi="Arial"/>
                <w:sz w:val="18"/>
              </w:rPr>
              <w:t>}</w:t>
            </w:r>
          </w:p>
        </w:tc>
        <w:tc>
          <w:tcPr>
            <w:tcW w:w="2268" w:type="dxa"/>
          </w:tcPr>
          <w:p w14:paraId="09D68DFD" w14:textId="77777777" w:rsidR="00C1073E" w:rsidRPr="00040E29" w:rsidRDefault="00C1073E" w:rsidP="00C1073E">
            <w:pPr>
              <w:keepNext/>
              <w:keepLines/>
              <w:spacing w:after="0"/>
              <w:rPr>
                <w:rFonts w:ascii="Arial" w:hAnsi="Arial"/>
                <w:sz w:val="18"/>
              </w:rPr>
            </w:pPr>
          </w:p>
        </w:tc>
        <w:tc>
          <w:tcPr>
            <w:tcW w:w="1843" w:type="dxa"/>
          </w:tcPr>
          <w:p w14:paraId="0711C71B" w14:textId="77777777" w:rsidR="00C1073E" w:rsidRPr="00040E29" w:rsidRDefault="00C1073E" w:rsidP="00C1073E">
            <w:pPr>
              <w:keepNext/>
              <w:keepLines/>
              <w:spacing w:after="0"/>
              <w:rPr>
                <w:rFonts w:ascii="Arial" w:hAnsi="Arial"/>
                <w:sz w:val="18"/>
              </w:rPr>
            </w:pPr>
          </w:p>
        </w:tc>
        <w:tc>
          <w:tcPr>
            <w:tcW w:w="1134" w:type="dxa"/>
          </w:tcPr>
          <w:p w14:paraId="50100005" w14:textId="77777777" w:rsidR="00C1073E" w:rsidRPr="00040E29" w:rsidRDefault="00C1073E" w:rsidP="00C1073E">
            <w:pPr>
              <w:keepNext/>
              <w:keepLines/>
              <w:spacing w:after="0"/>
              <w:rPr>
                <w:rFonts w:ascii="Arial" w:hAnsi="Arial"/>
                <w:sz w:val="18"/>
              </w:rPr>
            </w:pPr>
          </w:p>
        </w:tc>
      </w:tr>
    </w:tbl>
    <w:p w14:paraId="1FCCDA2C" w14:textId="77777777" w:rsidR="00FE5EE4" w:rsidRPr="00040E29" w:rsidRDefault="00FE5EE4" w:rsidP="00FE5EE4"/>
    <w:p w14:paraId="10DA8B40" w14:textId="77777777" w:rsidR="00FE5EE4" w:rsidRPr="00040E29" w:rsidRDefault="00FE5EE4" w:rsidP="00FE5EE4">
      <w:pPr>
        <w:pStyle w:val="TH"/>
      </w:pPr>
      <w:r w:rsidRPr="00040E29">
        <w:t xml:space="preserve">Table 14.2.4.3.3.3.3-15: </w:t>
      </w:r>
      <w:r w:rsidRPr="00040E29">
        <w:rPr>
          <w:rStyle w:val="apple-style-span"/>
        </w:rPr>
        <w:t>CLOSE UE TEST LOOP</w:t>
      </w:r>
      <w:r w:rsidRPr="00040E29">
        <w:t xml:space="preserve"> (step </w:t>
      </w:r>
      <w:r w:rsidRPr="00040E29">
        <w:rPr>
          <w:lang w:eastAsia="zh-CN"/>
        </w:rPr>
        <w:t>10a1</w:t>
      </w:r>
      <w:r w:rsidRPr="00040E29">
        <w:t>, Table 14.2.4.3.3.3.2-3)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E5EE4" w:rsidRPr="00040E29" w14:paraId="0BA74868" w14:textId="77777777" w:rsidTr="00FE5EE4">
        <w:tc>
          <w:tcPr>
            <w:tcW w:w="9635" w:type="dxa"/>
            <w:gridSpan w:val="4"/>
          </w:tcPr>
          <w:p w14:paraId="2B1CD1BF" w14:textId="77777777" w:rsidR="00FE5EE4" w:rsidRPr="00040E29" w:rsidRDefault="00FE5EE4" w:rsidP="00FE5EE4">
            <w:pPr>
              <w:pStyle w:val="TAL"/>
            </w:pPr>
            <w:r w:rsidRPr="00040E29">
              <w:t>Derivation Path: TS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Multicast MRB</w:t>
            </w:r>
          </w:p>
        </w:tc>
      </w:tr>
      <w:tr w:rsidR="00FE5EE4" w:rsidRPr="00040E29" w14:paraId="3CD82BF0" w14:textId="77777777" w:rsidTr="00FE5EE4">
        <w:tc>
          <w:tcPr>
            <w:tcW w:w="4535" w:type="dxa"/>
          </w:tcPr>
          <w:p w14:paraId="2B918437" w14:textId="77777777" w:rsidR="00FE5EE4" w:rsidRPr="00040E29" w:rsidRDefault="00FE5EE4" w:rsidP="00FE5EE4">
            <w:pPr>
              <w:pStyle w:val="TAH"/>
            </w:pPr>
            <w:r w:rsidRPr="00040E29">
              <w:t>Information Element</w:t>
            </w:r>
          </w:p>
        </w:tc>
        <w:tc>
          <w:tcPr>
            <w:tcW w:w="2267" w:type="dxa"/>
          </w:tcPr>
          <w:p w14:paraId="088A01EF" w14:textId="77777777" w:rsidR="00FE5EE4" w:rsidRPr="00040E29" w:rsidRDefault="00FE5EE4" w:rsidP="00FE5EE4">
            <w:pPr>
              <w:pStyle w:val="TAH"/>
            </w:pPr>
            <w:r w:rsidRPr="00040E29">
              <w:t>Value/remark</w:t>
            </w:r>
          </w:p>
        </w:tc>
        <w:tc>
          <w:tcPr>
            <w:tcW w:w="1700" w:type="dxa"/>
          </w:tcPr>
          <w:p w14:paraId="3178DA08" w14:textId="77777777" w:rsidR="00FE5EE4" w:rsidRPr="00040E29" w:rsidRDefault="00FE5EE4" w:rsidP="00FE5EE4">
            <w:pPr>
              <w:pStyle w:val="TAH"/>
            </w:pPr>
            <w:r w:rsidRPr="00040E29">
              <w:t>Comment</w:t>
            </w:r>
          </w:p>
        </w:tc>
        <w:tc>
          <w:tcPr>
            <w:tcW w:w="1133" w:type="dxa"/>
          </w:tcPr>
          <w:p w14:paraId="04514531" w14:textId="77777777" w:rsidR="00FE5EE4" w:rsidRPr="00040E29" w:rsidRDefault="00FE5EE4" w:rsidP="00FE5EE4">
            <w:pPr>
              <w:pStyle w:val="TAH"/>
            </w:pPr>
            <w:r w:rsidRPr="00040E29">
              <w:t>Condition</w:t>
            </w:r>
          </w:p>
        </w:tc>
      </w:tr>
      <w:tr w:rsidR="00FE5EE4" w:rsidRPr="00040E29" w14:paraId="40F0E62E" w14:textId="77777777" w:rsidTr="00FE5EE4">
        <w:tc>
          <w:tcPr>
            <w:tcW w:w="4535" w:type="dxa"/>
            <w:shd w:val="clear" w:color="auto" w:fill="auto"/>
          </w:tcPr>
          <w:p w14:paraId="4C1A666F" w14:textId="77777777" w:rsidR="00FE5EE4" w:rsidRPr="00040E29" w:rsidRDefault="00FE5EE4" w:rsidP="00FE5EE4">
            <w:pPr>
              <w:pStyle w:val="TAL"/>
            </w:pPr>
            <w:r w:rsidRPr="00040E29">
              <w:t>UE test loop mode C LB setup</w:t>
            </w:r>
          </w:p>
        </w:tc>
        <w:tc>
          <w:tcPr>
            <w:tcW w:w="2267" w:type="dxa"/>
            <w:shd w:val="clear" w:color="auto" w:fill="auto"/>
          </w:tcPr>
          <w:p w14:paraId="2BD89EC5" w14:textId="77777777" w:rsidR="00FE5EE4" w:rsidRPr="00040E29" w:rsidRDefault="00FE5EE4" w:rsidP="00FE5EE4">
            <w:pPr>
              <w:pStyle w:val="TAL"/>
            </w:pPr>
          </w:p>
        </w:tc>
        <w:tc>
          <w:tcPr>
            <w:tcW w:w="1700" w:type="dxa"/>
            <w:shd w:val="clear" w:color="auto" w:fill="auto"/>
          </w:tcPr>
          <w:p w14:paraId="304FBB5E" w14:textId="77777777" w:rsidR="00FE5EE4" w:rsidRPr="00040E29" w:rsidRDefault="00FE5EE4" w:rsidP="00FE5EE4">
            <w:pPr>
              <w:pStyle w:val="TAL"/>
            </w:pPr>
          </w:p>
        </w:tc>
        <w:tc>
          <w:tcPr>
            <w:tcW w:w="1133" w:type="dxa"/>
            <w:shd w:val="clear" w:color="auto" w:fill="auto"/>
          </w:tcPr>
          <w:p w14:paraId="7DD3C9C8" w14:textId="77777777" w:rsidR="00FE5EE4" w:rsidRPr="00040E29" w:rsidRDefault="00FE5EE4" w:rsidP="00FE5EE4">
            <w:pPr>
              <w:pStyle w:val="TAL"/>
            </w:pPr>
          </w:p>
        </w:tc>
      </w:tr>
      <w:tr w:rsidR="00FE5EE4" w:rsidRPr="00040E29" w14:paraId="1708DFA6" w14:textId="77777777" w:rsidTr="00FE5EE4">
        <w:tc>
          <w:tcPr>
            <w:tcW w:w="4535" w:type="dxa"/>
            <w:shd w:val="clear" w:color="auto" w:fill="auto"/>
          </w:tcPr>
          <w:p w14:paraId="74BB5B88" w14:textId="77777777" w:rsidR="00FE5EE4" w:rsidRPr="00040E29" w:rsidRDefault="00FE5EE4" w:rsidP="00FE5EE4">
            <w:pPr>
              <w:pStyle w:val="TAL"/>
            </w:pPr>
            <w:r w:rsidRPr="00040E29">
              <w:t xml:space="preserve">  MRB ID</w:t>
            </w:r>
          </w:p>
        </w:tc>
        <w:tc>
          <w:tcPr>
            <w:tcW w:w="2267" w:type="dxa"/>
            <w:shd w:val="clear" w:color="auto" w:fill="auto"/>
          </w:tcPr>
          <w:p w14:paraId="52B37507" w14:textId="77777777" w:rsidR="00FE5EE4" w:rsidRPr="00040E29" w:rsidRDefault="00FE5EE4" w:rsidP="00FE5EE4">
            <w:pPr>
              <w:pStyle w:val="TAL"/>
            </w:pPr>
            <w:r w:rsidRPr="00040E29">
              <w:t>‘ 0 0 0 0 0 0 0 0</w:t>
            </w:r>
          </w:p>
          <w:p w14:paraId="499D7ADD" w14:textId="77777777" w:rsidR="00FE5EE4" w:rsidRPr="00040E29" w:rsidRDefault="00FE5EE4" w:rsidP="00FE5EE4">
            <w:pPr>
              <w:pStyle w:val="TAL"/>
              <w:ind w:firstLineChars="50" w:firstLine="90"/>
            </w:pPr>
            <w:r w:rsidRPr="00040E29">
              <w:t xml:space="preserve">0 0 0 0 0 0 0 0 </w:t>
            </w:r>
          </w:p>
          <w:p w14:paraId="397F4AA6" w14:textId="77777777" w:rsidR="00FE5EE4" w:rsidRPr="00040E29" w:rsidRDefault="00FE5EE4" w:rsidP="00FE5EE4">
            <w:pPr>
              <w:pStyle w:val="TAL"/>
              <w:ind w:firstLineChars="50" w:firstLine="90"/>
            </w:pPr>
            <w:r w:rsidRPr="00040E29">
              <w:t xml:space="preserve">1 0 0 0 0 0 0 0 </w:t>
            </w:r>
            <w:r w:rsidRPr="00040E29">
              <w:rPr>
                <w:lang w:eastAsia="zh-CN"/>
              </w:rPr>
              <w:t>’B</w:t>
            </w:r>
          </w:p>
        </w:tc>
        <w:tc>
          <w:tcPr>
            <w:tcW w:w="1700" w:type="dxa"/>
            <w:shd w:val="clear" w:color="auto" w:fill="auto"/>
          </w:tcPr>
          <w:p w14:paraId="635F9E64" w14:textId="77777777" w:rsidR="00FE5EE4" w:rsidRPr="00040E29" w:rsidRDefault="00FE5EE4" w:rsidP="00FE5EE4">
            <w:pPr>
              <w:pStyle w:val="TAL"/>
              <w:rPr>
                <w:lang w:eastAsia="zh-CN"/>
              </w:rPr>
            </w:pPr>
            <w:r w:rsidRPr="00040E29">
              <w:t>MRB-Identity</w:t>
            </w:r>
            <w:r w:rsidRPr="00040E29">
              <w:rPr>
                <w:lang w:eastAsia="ko-KR"/>
              </w:rPr>
              <w:t xml:space="preserve"> is 2</w:t>
            </w:r>
          </w:p>
        </w:tc>
        <w:tc>
          <w:tcPr>
            <w:tcW w:w="1133" w:type="dxa"/>
            <w:shd w:val="clear" w:color="auto" w:fill="auto"/>
          </w:tcPr>
          <w:p w14:paraId="664C453B" w14:textId="77777777" w:rsidR="00FE5EE4" w:rsidRPr="00040E29" w:rsidRDefault="00FE5EE4" w:rsidP="00FE5EE4">
            <w:pPr>
              <w:pStyle w:val="TAL"/>
            </w:pPr>
          </w:p>
        </w:tc>
      </w:tr>
    </w:tbl>
    <w:p w14:paraId="4A789668" w14:textId="77777777" w:rsidR="00FE5EE4" w:rsidRPr="00040E29" w:rsidRDefault="00FE5EE4" w:rsidP="00FE5EE4"/>
    <w:p w14:paraId="0F2EE8FA" w14:textId="77777777" w:rsidR="00FE5EE4" w:rsidRPr="00040E29" w:rsidRDefault="00FE5EE4" w:rsidP="00FE5EE4">
      <w:pPr>
        <w:pStyle w:val="TH"/>
      </w:pPr>
      <w:r w:rsidRPr="00040E29">
        <w:t xml:space="preserve">Table 14.2.4.3.3.3.3-16: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12</w:t>
      </w:r>
      <w:r w:rsidRPr="00040E29">
        <w:t>, Table 14.2.4.3.3.3.2-3)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E5EE4" w:rsidRPr="00040E29" w14:paraId="16AEDC7F" w14:textId="77777777" w:rsidTr="00FE5EE4">
        <w:trPr>
          <w:cantSplit/>
        </w:trPr>
        <w:tc>
          <w:tcPr>
            <w:tcW w:w="9635" w:type="dxa"/>
          </w:tcPr>
          <w:p w14:paraId="15AC8674" w14:textId="77777777" w:rsidR="00FE5EE4" w:rsidRPr="00040E29" w:rsidRDefault="00FE5EE4" w:rsidP="00FE5EE4">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4D4DAB22" w14:textId="77777777" w:rsidR="00FE5EE4" w:rsidRPr="00040E29" w:rsidRDefault="00FE5EE4" w:rsidP="00FE5EE4"/>
    <w:p w14:paraId="37AB1DA1" w14:textId="77777777" w:rsidR="00FE5EE4" w:rsidRPr="00040E29" w:rsidRDefault="00FE5EE4" w:rsidP="00FE5EE4">
      <w:pPr>
        <w:pStyle w:val="TH"/>
      </w:pPr>
      <w:r w:rsidRPr="00040E29">
        <w:rPr>
          <w:color w:val="000000"/>
        </w:rPr>
        <w:t>Table 14.2.4.3.3.3.3-17</w:t>
      </w:r>
      <w:r w:rsidRPr="00040E29">
        <w:t>:</w:t>
      </w:r>
      <w:r w:rsidRPr="00040E29">
        <w:rPr>
          <w:i/>
          <w:iCs/>
        </w:rPr>
        <w:t xml:space="preserve"> RRCReconfiguration</w:t>
      </w:r>
      <w:r w:rsidRPr="00040E29">
        <w:t xml:space="preserve"> (step 16,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E5EE4" w:rsidRPr="00040E29" w14:paraId="210DE333" w14:textId="77777777" w:rsidTr="00FE5EE4">
        <w:trPr>
          <w:gridBefore w:val="1"/>
          <w:wBefore w:w="9" w:type="dxa"/>
        </w:trPr>
        <w:tc>
          <w:tcPr>
            <w:tcW w:w="9738" w:type="dxa"/>
            <w:gridSpan w:val="4"/>
          </w:tcPr>
          <w:p w14:paraId="3A9C8101" w14:textId="77777777" w:rsidR="00FE5EE4" w:rsidRPr="00040E29" w:rsidRDefault="00FE5EE4" w:rsidP="00FE5EE4">
            <w:pPr>
              <w:pStyle w:val="TAL"/>
            </w:pPr>
            <w:r w:rsidRPr="00040E29">
              <w:t>Derivation Path: TS 38.508-1 [4] Table 4.8.1-1A with condition RBConfig_KeyChange</w:t>
            </w:r>
          </w:p>
        </w:tc>
      </w:tr>
      <w:tr w:rsidR="00FE5EE4" w:rsidRPr="00040E29" w14:paraId="52F0D6A9" w14:textId="77777777" w:rsidTr="00FE5EE4">
        <w:tblPrEx>
          <w:tblCellMar>
            <w:left w:w="108" w:type="dxa"/>
            <w:right w:w="108" w:type="dxa"/>
          </w:tblCellMar>
        </w:tblPrEx>
        <w:tc>
          <w:tcPr>
            <w:tcW w:w="4535" w:type="dxa"/>
            <w:gridSpan w:val="2"/>
          </w:tcPr>
          <w:p w14:paraId="2CD1DB38" w14:textId="77777777" w:rsidR="00FE5EE4" w:rsidRPr="00040E29" w:rsidRDefault="00FE5EE4" w:rsidP="00FE5EE4">
            <w:pPr>
              <w:pStyle w:val="TAH"/>
            </w:pPr>
            <w:r w:rsidRPr="00040E29">
              <w:t>Information Element</w:t>
            </w:r>
          </w:p>
        </w:tc>
        <w:tc>
          <w:tcPr>
            <w:tcW w:w="2267" w:type="dxa"/>
          </w:tcPr>
          <w:p w14:paraId="09D3B5F5" w14:textId="77777777" w:rsidR="00FE5EE4" w:rsidRPr="00040E29" w:rsidRDefault="00FE5EE4" w:rsidP="00FE5EE4">
            <w:pPr>
              <w:pStyle w:val="TAH"/>
            </w:pPr>
            <w:r w:rsidRPr="00040E29">
              <w:t>Value/remark</w:t>
            </w:r>
          </w:p>
        </w:tc>
        <w:tc>
          <w:tcPr>
            <w:tcW w:w="1700" w:type="dxa"/>
          </w:tcPr>
          <w:p w14:paraId="19F83DD7" w14:textId="77777777" w:rsidR="00FE5EE4" w:rsidRPr="00040E29" w:rsidRDefault="00FE5EE4" w:rsidP="00FE5EE4">
            <w:pPr>
              <w:pStyle w:val="TAH"/>
            </w:pPr>
            <w:r w:rsidRPr="00040E29">
              <w:t>Comment</w:t>
            </w:r>
          </w:p>
        </w:tc>
        <w:tc>
          <w:tcPr>
            <w:tcW w:w="1245" w:type="dxa"/>
          </w:tcPr>
          <w:p w14:paraId="63691FAB" w14:textId="77777777" w:rsidR="00FE5EE4" w:rsidRPr="00040E29" w:rsidRDefault="00FE5EE4" w:rsidP="00FE5EE4">
            <w:pPr>
              <w:pStyle w:val="TAH"/>
            </w:pPr>
            <w:r w:rsidRPr="00040E29">
              <w:t>Condition</w:t>
            </w:r>
          </w:p>
        </w:tc>
      </w:tr>
      <w:tr w:rsidR="00FE5EE4" w:rsidRPr="00040E29" w14:paraId="573731A8" w14:textId="77777777" w:rsidTr="00FE5EE4">
        <w:tblPrEx>
          <w:tblCellMar>
            <w:left w:w="108" w:type="dxa"/>
            <w:right w:w="108" w:type="dxa"/>
          </w:tblCellMar>
        </w:tblPrEx>
        <w:tc>
          <w:tcPr>
            <w:tcW w:w="4535" w:type="dxa"/>
            <w:gridSpan w:val="2"/>
          </w:tcPr>
          <w:p w14:paraId="7C67EEAD" w14:textId="77777777" w:rsidR="00FE5EE4" w:rsidRPr="00040E29" w:rsidRDefault="00FE5EE4" w:rsidP="00FE5EE4">
            <w:pPr>
              <w:pStyle w:val="TAL"/>
            </w:pPr>
            <w:r w:rsidRPr="00040E29">
              <w:t>RRCReconfiguration ::= SEQUENCE {</w:t>
            </w:r>
          </w:p>
        </w:tc>
        <w:tc>
          <w:tcPr>
            <w:tcW w:w="2267" w:type="dxa"/>
          </w:tcPr>
          <w:p w14:paraId="3A3C6885" w14:textId="77777777" w:rsidR="00FE5EE4" w:rsidRPr="00040E29" w:rsidRDefault="00FE5EE4" w:rsidP="00FE5EE4">
            <w:pPr>
              <w:pStyle w:val="TAL"/>
            </w:pPr>
          </w:p>
        </w:tc>
        <w:tc>
          <w:tcPr>
            <w:tcW w:w="1700" w:type="dxa"/>
          </w:tcPr>
          <w:p w14:paraId="3A8291F4" w14:textId="77777777" w:rsidR="00FE5EE4" w:rsidRPr="00040E29" w:rsidRDefault="00FE5EE4" w:rsidP="00FE5EE4">
            <w:pPr>
              <w:pStyle w:val="TAL"/>
            </w:pPr>
          </w:p>
        </w:tc>
        <w:tc>
          <w:tcPr>
            <w:tcW w:w="1245" w:type="dxa"/>
          </w:tcPr>
          <w:p w14:paraId="3E261D1A" w14:textId="77777777" w:rsidR="00FE5EE4" w:rsidRPr="00040E29" w:rsidRDefault="00FE5EE4" w:rsidP="00FE5EE4">
            <w:pPr>
              <w:pStyle w:val="TAL"/>
            </w:pPr>
          </w:p>
        </w:tc>
      </w:tr>
      <w:tr w:rsidR="00FE5EE4" w:rsidRPr="00040E29" w14:paraId="64E0F8BB" w14:textId="77777777" w:rsidTr="00FE5EE4">
        <w:tblPrEx>
          <w:tblCellMar>
            <w:left w:w="108" w:type="dxa"/>
            <w:right w:w="108" w:type="dxa"/>
          </w:tblCellMar>
        </w:tblPrEx>
        <w:tc>
          <w:tcPr>
            <w:tcW w:w="4535" w:type="dxa"/>
            <w:gridSpan w:val="2"/>
          </w:tcPr>
          <w:p w14:paraId="7B78D13F" w14:textId="77777777" w:rsidR="00FE5EE4" w:rsidRPr="00040E29" w:rsidRDefault="00FE5EE4" w:rsidP="00FE5EE4">
            <w:pPr>
              <w:pStyle w:val="TAL"/>
            </w:pPr>
            <w:r w:rsidRPr="00040E29">
              <w:t xml:space="preserve">  criticalExtensions CHOICE {</w:t>
            </w:r>
          </w:p>
        </w:tc>
        <w:tc>
          <w:tcPr>
            <w:tcW w:w="2267" w:type="dxa"/>
          </w:tcPr>
          <w:p w14:paraId="65004835" w14:textId="77777777" w:rsidR="00FE5EE4" w:rsidRPr="00040E29" w:rsidRDefault="00FE5EE4" w:rsidP="00FE5EE4">
            <w:pPr>
              <w:pStyle w:val="TAL"/>
            </w:pPr>
          </w:p>
        </w:tc>
        <w:tc>
          <w:tcPr>
            <w:tcW w:w="1700" w:type="dxa"/>
          </w:tcPr>
          <w:p w14:paraId="56DF0FDD" w14:textId="77777777" w:rsidR="00FE5EE4" w:rsidRPr="00040E29" w:rsidRDefault="00FE5EE4" w:rsidP="00FE5EE4">
            <w:pPr>
              <w:pStyle w:val="TAL"/>
            </w:pPr>
          </w:p>
        </w:tc>
        <w:tc>
          <w:tcPr>
            <w:tcW w:w="1245" w:type="dxa"/>
          </w:tcPr>
          <w:p w14:paraId="46707FBB" w14:textId="77777777" w:rsidR="00FE5EE4" w:rsidRPr="00040E29" w:rsidRDefault="00FE5EE4" w:rsidP="00FE5EE4">
            <w:pPr>
              <w:pStyle w:val="TAL"/>
            </w:pPr>
          </w:p>
        </w:tc>
      </w:tr>
      <w:tr w:rsidR="00FE5EE4" w:rsidRPr="00040E29" w14:paraId="42C1E8EC" w14:textId="77777777" w:rsidTr="00FE5EE4">
        <w:tblPrEx>
          <w:tblCellMar>
            <w:left w:w="108" w:type="dxa"/>
            <w:right w:w="108" w:type="dxa"/>
          </w:tblCellMar>
        </w:tblPrEx>
        <w:tc>
          <w:tcPr>
            <w:tcW w:w="4535" w:type="dxa"/>
            <w:gridSpan w:val="2"/>
            <w:tcBorders>
              <w:bottom w:val="single" w:sz="4" w:space="0" w:color="auto"/>
            </w:tcBorders>
          </w:tcPr>
          <w:p w14:paraId="25B308EF" w14:textId="77777777" w:rsidR="00FE5EE4" w:rsidRPr="00040E29" w:rsidRDefault="00FE5EE4" w:rsidP="00FE5EE4">
            <w:pPr>
              <w:pStyle w:val="TAL"/>
            </w:pPr>
            <w:r w:rsidRPr="00040E29">
              <w:t xml:space="preserve">    rrcReconfiguration ::= SEQUENCE {</w:t>
            </w:r>
          </w:p>
        </w:tc>
        <w:tc>
          <w:tcPr>
            <w:tcW w:w="2267" w:type="dxa"/>
          </w:tcPr>
          <w:p w14:paraId="606A7AFC" w14:textId="77777777" w:rsidR="00FE5EE4" w:rsidRPr="00040E29" w:rsidRDefault="00FE5EE4" w:rsidP="00FE5EE4">
            <w:pPr>
              <w:pStyle w:val="TAL"/>
            </w:pPr>
          </w:p>
        </w:tc>
        <w:tc>
          <w:tcPr>
            <w:tcW w:w="1700" w:type="dxa"/>
          </w:tcPr>
          <w:p w14:paraId="6FFCFE4B" w14:textId="77777777" w:rsidR="00FE5EE4" w:rsidRPr="00040E29" w:rsidRDefault="00FE5EE4" w:rsidP="00FE5EE4">
            <w:pPr>
              <w:pStyle w:val="TAL"/>
            </w:pPr>
          </w:p>
        </w:tc>
        <w:tc>
          <w:tcPr>
            <w:tcW w:w="1245" w:type="dxa"/>
          </w:tcPr>
          <w:p w14:paraId="57B480E6" w14:textId="77777777" w:rsidR="00FE5EE4" w:rsidRPr="00040E29" w:rsidRDefault="00FE5EE4" w:rsidP="00FE5EE4">
            <w:pPr>
              <w:pStyle w:val="TAL"/>
            </w:pPr>
          </w:p>
        </w:tc>
      </w:tr>
      <w:tr w:rsidR="00FE5EE4" w:rsidRPr="00040E29" w14:paraId="45A50C35" w14:textId="77777777" w:rsidTr="00FE5EE4">
        <w:tblPrEx>
          <w:tblCellMar>
            <w:left w:w="108" w:type="dxa"/>
            <w:right w:w="108" w:type="dxa"/>
          </w:tblCellMar>
        </w:tblPrEx>
        <w:tc>
          <w:tcPr>
            <w:tcW w:w="4535" w:type="dxa"/>
            <w:gridSpan w:val="2"/>
            <w:tcBorders>
              <w:bottom w:val="single" w:sz="4" w:space="0" w:color="auto"/>
            </w:tcBorders>
          </w:tcPr>
          <w:p w14:paraId="241178C2" w14:textId="77777777" w:rsidR="00FE5EE4" w:rsidRPr="00040E29" w:rsidRDefault="00FE5EE4" w:rsidP="00FE5EE4">
            <w:pPr>
              <w:pStyle w:val="TAL"/>
            </w:pPr>
            <w:r w:rsidRPr="00040E29">
              <w:t xml:space="preserve">      radioBearerConfig</w:t>
            </w:r>
          </w:p>
        </w:tc>
        <w:tc>
          <w:tcPr>
            <w:tcW w:w="2267" w:type="dxa"/>
          </w:tcPr>
          <w:p w14:paraId="4D5267D8" w14:textId="77777777" w:rsidR="00FE5EE4" w:rsidRPr="00040E29" w:rsidRDefault="00FE5EE4" w:rsidP="00FE5EE4">
            <w:pPr>
              <w:pStyle w:val="TAL"/>
            </w:pPr>
            <w:r w:rsidRPr="00040E29">
              <w:t>RadioBearerConfig</w:t>
            </w:r>
          </w:p>
        </w:tc>
        <w:tc>
          <w:tcPr>
            <w:tcW w:w="1700" w:type="dxa"/>
          </w:tcPr>
          <w:p w14:paraId="6D669A3D" w14:textId="77777777" w:rsidR="00FE5EE4" w:rsidRPr="00040E29" w:rsidRDefault="00FE5EE4" w:rsidP="00FE5EE4">
            <w:pPr>
              <w:pStyle w:val="TAL"/>
            </w:pPr>
            <w:r w:rsidRPr="00040E29">
              <w:rPr>
                <w:color w:val="000000"/>
              </w:rPr>
              <w:t xml:space="preserve">Table </w:t>
            </w:r>
            <w:r w:rsidRPr="00040E29">
              <w:t>14.2.4.3.3.3.3-18</w:t>
            </w:r>
          </w:p>
        </w:tc>
        <w:tc>
          <w:tcPr>
            <w:tcW w:w="1245" w:type="dxa"/>
          </w:tcPr>
          <w:p w14:paraId="14380F06" w14:textId="77777777" w:rsidR="00FE5EE4" w:rsidRPr="00040E29" w:rsidRDefault="00FE5EE4" w:rsidP="00FE5EE4">
            <w:pPr>
              <w:pStyle w:val="TAL"/>
            </w:pPr>
          </w:p>
        </w:tc>
      </w:tr>
      <w:tr w:rsidR="00FE5EE4" w:rsidRPr="00040E29" w14:paraId="1C3E921A" w14:textId="77777777" w:rsidTr="00FE5EE4">
        <w:tblPrEx>
          <w:tblCellMar>
            <w:left w:w="108" w:type="dxa"/>
            <w:right w:w="108" w:type="dxa"/>
          </w:tblCellMar>
        </w:tblPrEx>
        <w:tc>
          <w:tcPr>
            <w:tcW w:w="4535" w:type="dxa"/>
            <w:gridSpan w:val="2"/>
            <w:tcBorders>
              <w:top w:val="single" w:sz="4" w:space="0" w:color="auto"/>
              <w:bottom w:val="single" w:sz="4" w:space="0" w:color="auto"/>
            </w:tcBorders>
          </w:tcPr>
          <w:p w14:paraId="67D21B7A" w14:textId="77777777" w:rsidR="00FE5EE4" w:rsidRPr="00040E29" w:rsidRDefault="00FE5EE4" w:rsidP="00FE5EE4">
            <w:pPr>
              <w:pStyle w:val="TAL"/>
            </w:pPr>
            <w:r w:rsidRPr="00040E29">
              <w:t xml:space="preserve">      nonCriticalExtension SEQUENCE {</w:t>
            </w:r>
          </w:p>
        </w:tc>
        <w:tc>
          <w:tcPr>
            <w:tcW w:w="2267" w:type="dxa"/>
          </w:tcPr>
          <w:p w14:paraId="02750971" w14:textId="77777777" w:rsidR="00FE5EE4" w:rsidRPr="00040E29" w:rsidRDefault="00FE5EE4" w:rsidP="00FE5EE4">
            <w:pPr>
              <w:pStyle w:val="TAL"/>
            </w:pPr>
          </w:p>
        </w:tc>
        <w:tc>
          <w:tcPr>
            <w:tcW w:w="1700" w:type="dxa"/>
          </w:tcPr>
          <w:p w14:paraId="5EF7D9AA" w14:textId="77777777" w:rsidR="00FE5EE4" w:rsidRPr="00040E29" w:rsidRDefault="00FE5EE4" w:rsidP="00FE5EE4">
            <w:pPr>
              <w:pStyle w:val="TAL"/>
            </w:pPr>
          </w:p>
        </w:tc>
        <w:tc>
          <w:tcPr>
            <w:tcW w:w="1245" w:type="dxa"/>
          </w:tcPr>
          <w:p w14:paraId="65662FA4" w14:textId="77777777" w:rsidR="00FE5EE4" w:rsidRPr="00040E29" w:rsidRDefault="00FE5EE4" w:rsidP="00FE5EE4">
            <w:pPr>
              <w:pStyle w:val="TAL"/>
            </w:pPr>
          </w:p>
        </w:tc>
      </w:tr>
      <w:tr w:rsidR="00FE5EE4" w:rsidRPr="00040E29" w14:paraId="1B8719FC" w14:textId="77777777" w:rsidTr="00FE5EE4">
        <w:tblPrEx>
          <w:tblCellMar>
            <w:left w:w="108" w:type="dxa"/>
            <w:right w:w="108" w:type="dxa"/>
          </w:tblCellMar>
        </w:tblPrEx>
        <w:tc>
          <w:tcPr>
            <w:tcW w:w="4535" w:type="dxa"/>
            <w:gridSpan w:val="2"/>
            <w:tcBorders>
              <w:top w:val="single" w:sz="4" w:space="0" w:color="auto"/>
              <w:bottom w:val="single" w:sz="4" w:space="0" w:color="auto"/>
            </w:tcBorders>
          </w:tcPr>
          <w:p w14:paraId="2777BC06" w14:textId="77777777" w:rsidR="00FE5EE4" w:rsidRPr="00040E29" w:rsidRDefault="00FE5EE4" w:rsidP="00FE5EE4">
            <w:pPr>
              <w:pStyle w:val="TAL"/>
            </w:pPr>
            <w:r w:rsidRPr="00040E29">
              <w:t xml:space="preserve">        masterCellGroup</w:t>
            </w:r>
          </w:p>
        </w:tc>
        <w:tc>
          <w:tcPr>
            <w:tcW w:w="2267" w:type="dxa"/>
          </w:tcPr>
          <w:p w14:paraId="3774FE15" w14:textId="77777777" w:rsidR="00FE5EE4" w:rsidRPr="00040E29" w:rsidRDefault="00FE5EE4" w:rsidP="00FE5EE4">
            <w:pPr>
              <w:pStyle w:val="TAL"/>
            </w:pPr>
            <w:r w:rsidRPr="00040E29">
              <w:t xml:space="preserve">CellGroupConfig </w:t>
            </w:r>
          </w:p>
        </w:tc>
        <w:tc>
          <w:tcPr>
            <w:tcW w:w="1700" w:type="dxa"/>
          </w:tcPr>
          <w:p w14:paraId="1E44458C" w14:textId="77777777" w:rsidR="00FE5EE4" w:rsidRPr="00040E29" w:rsidRDefault="00FE5EE4" w:rsidP="00FE5EE4">
            <w:pPr>
              <w:pStyle w:val="TAL"/>
              <w:rPr>
                <w:lang w:eastAsia="zh-CN"/>
              </w:rPr>
            </w:pPr>
            <w:r w:rsidRPr="00040E29">
              <w:t>Table 14.2.4.3.3.3.3-19</w:t>
            </w:r>
          </w:p>
        </w:tc>
        <w:tc>
          <w:tcPr>
            <w:tcW w:w="1245" w:type="dxa"/>
          </w:tcPr>
          <w:p w14:paraId="3C2CBE23" w14:textId="77777777" w:rsidR="00FE5EE4" w:rsidRPr="00040E29" w:rsidRDefault="00FE5EE4" w:rsidP="00FE5EE4">
            <w:pPr>
              <w:pStyle w:val="TAL"/>
            </w:pPr>
          </w:p>
        </w:tc>
      </w:tr>
      <w:tr w:rsidR="00FE5EE4" w:rsidRPr="00040E29" w14:paraId="260C751F" w14:textId="77777777" w:rsidTr="00FE5EE4">
        <w:tblPrEx>
          <w:tblCellMar>
            <w:left w:w="108" w:type="dxa"/>
            <w:right w:w="108" w:type="dxa"/>
          </w:tblCellMar>
        </w:tblPrEx>
        <w:tc>
          <w:tcPr>
            <w:tcW w:w="4535" w:type="dxa"/>
            <w:gridSpan w:val="2"/>
            <w:tcBorders>
              <w:top w:val="single" w:sz="4" w:space="0" w:color="auto"/>
              <w:bottom w:val="single" w:sz="4" w:space="0" w:color="auto"/>
            </w:tcBorders>
          </w:tcPr>
          <w:p w14:paraId="28FCA726" w14:textId="77777777" w:rsidR="00FE5EE4" w:rsidRPr="00040E29" w:rsidRDefault="00FE5EE4" w:rsidP="00FE5EE4">
            <w:pPr>
              <w:pStyle w:val="TAL"/>
            </w:pPr>
            <w:r w:rsidRPr="00040E29">
              <w:t xml:space="preserve">        fullConfig</w:t>
            </w:r>
          </w:p>
        </w:tc>
        <w:tc>
          <w:tcPr>
            <w:tcW w:w="2267" w:type="dxa"/>
          </w:tcPr>
          <w:p w14:paraId="7FA52508" w14:textId="77777777" w:rsidR="00FE5EE4" w:rsidRPr="00040E29" w:rsidRDefault="00FE5EE4" w:rsidP="00FE5EE4">
            <w:pPr>
              <w:pStyle w:val="TAL"/>
              <w:rPr>
                <w:lang w:eastAsia="zh-CN"/>
              </w:rPr>
            </w:pPr>
            <w:r w:rsidRPr="00040E29">
              <w:rPr>
                <w:lang w:eastAsia="zh-CN"/>
              </w:rPr>
              <w:t>true</w:t>
            </w:r>
          </w:p>
        </w:tc>
        <w:tc>
          <w:tcPr>
            <w:tcW w:w="1700" w:type="dxa"/>
          </w:tcPr>
          <w:p w14:paraId="7D8AA800" w14:textId="77777777" w:rsidR="00FE5EE4" w:rsidRPr="00040E29" w:rsidRDefault="00FE5EE4" w:rsidP="00FE5EE4">
            <w:pPr>
              <w:pStyle w:val="TAL"/>
            </w:pPr>
          </w:p>
        </w:tc>
        <w:tc>
          <w:tcPr>
            <w:tcW w:w="1245" w:type="dxa"/>
          </w:tcPr>
          <w:p w14:paraId="4B5C1131" w14:textId="77777777" w:rsidR="00FE5EE4" w:rsidRPr="00040E29" w:rsidRDefault="00FE5EE4" w:rsidP="00FE5EE4">
            <w:pPr>
              <w:pStyle w:val="TAL"/>
            </w:pPr>
          </w:p>
        </w:tc>
      </w:tr>
      <w:tr w:rsidR="00FE5EE4" w:rsidRPr="00040E29" w14:paraId="7B9E6AC3" w14:textId="77777777" w:rsidTr="00FE5EE4">
        <w:tblPrEx>
          <w:tblCellMar>
            <w:left w:w="108" w:type="dxa"/>
            <w:right w:w="108" w:type="dxa"/>
          </w:tblCellMar>
        </w:tblPrEx>
        <w:tc>
          <w:tcPr>
            <w:tcW w:w="4535" w:type="dxa"/>
            <w:gridSpan w:val="2"/>
            <w:tcBorders>
              <w:top w:val="nil"/>
              <w:bottom w:val="single" w:sz="4" w:space="0" w:color="auto"/>
            </w:tcBorders>
          </w:tcPr>
          <w:p w14:paraId="46F5E474" w14:textId="77777777" w:rsidR="00FE5EE4" w:rsidRPr="00040E29" w:rsidRDefault="00FE5EE4" w:rsidP="00FE5EE4">
            <w:pPr>
              <w:pStyle w:val="TAL"/>
            </w:pPr>
            <w:r w:rsidRPr="00040E29">
              <w:t xml:space="preserve">      }</w:t>
            </w:r>
          </w:p>
        </w:tc>
        <w:tc>
          <w:tcPr>
            <w:tcW w:w="2267" w:type="dxa"/>
          </w:tcPr>
          <w:p w14:paraId="624A06D6" w14:textId="77777777" w:rsidR="00FE5EE4" w:rsidRPr="00040E29" w:rsidRDefault="00FE5EE4" w:rsidP="00FE5EE4">
            <w:pPr>
              <w:pStyle w:val="TAL"/>
            </w:pPr>
          </w:p>
        </w:tc>
        <w:tc>
          <w:tcPr>
            <w:tcW w:w="1700" w:type="dxa"/>
          </w:tcPr>
          <w:p w14:paraId="4CF531A2" w14:textId="77777777" w:rsidR="00FE5EE4" w:rsidRPr="00040E29" w:rsidRDefault="00FE5EE4" w:rsidP="00FE5EE4">
            <w:pPr>
              <w:pStyle w:val="TAL"/>
            </w:pPr>
          </w:p>
        </w:tc>
        <w:tc>
          <w:tcPr>
            <w:tcW w:w="1245" w:type="dxa"/>
          </w:tcPr>
          <w:p w14:paraId="757DF149" w14:textId="77777777" w:rsidR="00FE5EE4" w:rsidRPr="00040E29" w:rsidRDefault="00FE5EE4" w:rsidP="00FE5EE4">
            <w:pPr>
              <w:pStyle w:val="TAL"/>
            </w:pPr>
          </w:p>
        </w:tc>
      </w:tr>
      <w:tr w:rsidR="00FE5EE4" w:rsidRPr="00040E29" w14:paraId="23A614F6" w14:textId="77777777" w:rsidTr="00FE5EE4">
        <w:tblPrEx>
          <w:tblCellMar>
            <w:left w:w="108" w:type="dxa"/>
            <w:right w:w="108" w:type="dxa"/>
          </w:tblCellMar>
        </w:tblPrEx>
        <w:tc>
          <w:tcPr>
            <w:tcW w:w="4535" w:type="dxa"/>
            <w:gridSpan w:val="2"/>
            <w:tcBorders>
              <w:bottom w:val="single" w:sz="4" w:space="0" w:color="auto"/>
            </w:tcBorders>
          </w:tcPr>
          <w:p w14:paraId="0772B4C1" w14:textId="77777777" w:rsidR="00FE5EE4" w:rsidRPr="00040E29" w:rsidRDefault="00FE5EE4" w:rsidP="00FE5EE4">
            <w:pPr>
              <w:pStyle w:val="TAL"/>
            </w:pPr>
            <w:r w:rsidRPr="00040E29">
              <w:t xml:space="preserve">    }</w:t>
            </w:r>
          </w:p>
        </w:tc>
        <w:tc>
          <w:tcPr>
            <w:tcW w:w="2267" w:type="dxa"/>
          </w:tcPr>
          <w:p w14:paraId="568CF19B" w14:textId="77777777" w:rsidR="00FE5EE4" w:rsidRPr="00040E29" w:rsidRDefault="00FE5EE4" w:rsidP="00FE5EE4">
            <w:pPr>
              <w:pStyle w:val="TAL"/>
            </w:pPr>
          </w:p>
        </w:tc>
        <w:tc>
          <w:tcPr>
            <w:tcW w:w="1700" w:type="dxa"/>
          </w:tcPr>
          <w:p w14:paraId="781DA890" w14:textId="77777777" w:rsidR="00FE5EE4" w:rsidRPr="00040E29" w:rsidRDefault="00FE5EE4" w:rsidP="00FE5EE4">
            <w:pPr>
              <w:pStyle w:val="TAL"/>
            </w:pPr>
          </w:p>
        </w:tc>
        <w:tc>
          <w:tcPr>
            <w:tcW w:w="1245" w:type="dxa"/>
          </w:tcPr>
          <w:p w14:paraId="24D893AD" w14:textId="77777777" w:rsidR="00FE5EE4" w:rsidRPr="00040E29" w:rsidRDefault="00FE5EE4" w:rsidP="00FE5EE4">
            <w:pPr>
              <w:pStyle w:val="TAL"/>
            </w:pPr>
          </w:p>
        </w:tc>
      </w:tr>
      <w:tr w:rsidR="00FE5EE4" w:rsidRPr="00040E29" w14:paraId="518F41D1" w14:textId="77777777" w:rsidTr="00FE5EE4">
        <w:tblPrEx>
          <w:tblCellMar>
            <w:left w:w="108" w:type="dxa"/>
            <w:right w:w="108" w:type="dxa"/>
          </w:tblCellMar>
        </w:tblPrEx>
        <w:tc>
          <w:tcPr>
            <w:tcW w:w="4535" w:type="dxa"/>
            <w:gridSpan w:val="2"/>
            <w:tcBorders>
              <w:bottom w:val="single" w:sz="4" w:space="0" w:color="auto"/>
            </w:tcBorders>
          </w:tcPr>
          <w:p w14:paraId="357EF54A" w14:textId="77777777" w:rsidR="00FE5EE4" w:rsidRPr="00040E29" w:rsidRDefault="00FE5EE4" w:rsidP="00FE5EE4">
            <w:pPr>
              <w:pStyle w:val="TAL"/>
            </w:pPr>
            <w:r w:rsidRPr="00040E29">
              <w:t xml:space="preserve">  }</w:t>
            </w:r>
          </w:p>
        </w:tc>
        <w:tc>
          <w:tcPr>
            <w:tcW w:w="2267" w:type="dxa"/>
          </w:tcPr>
          <w:p w14:paraId="6294DC24" w14:textId="77777777" w:rsidR="00FE5EE4" w:rsidRPr="00040E29" w:rsidRDefault="00FE5EE4" w:rsidP="00FE5EE4">
            <w:pPr>
              <w:pStyle w:val="TAL"/>
            </w:pPr>
          </w:p>
        </w:tc>
        <w:tc>
          <w:tcPr>
            <w:tcW w:w="1700" w:type="dxa"/>
          </w:tcPr>
          <w:p w14:paraId="03CE3D21" w14:textId="77777777" w:rsidR="00FE5EE4" w:rsidRPr="00040E29" w:rsidRDefault="00FE5EE4" w:rsidP="00FE5EE4">
            <w:pPr>
              <w:pStyle w:val="TAL"/>
            </w:pPr>
          </w:p>
        </w:tc>
        <w:tc>
          <w:tcPr>
            <w:tcW w:w="1245" w:type="dxa"/>
          </w:tcPr>
          <w:p w14:paraId="1A0BCB9F" w14:textId="77777777" w:rsidR="00FE5EE4" w:rsidRPr="00040E29" w:rsidRDefault="00FE5EE4" w:rsidP="00FE5EE4">
            <w:pPr>
              <w:pStyle w:val="TAL"/>
            </w:pPr>
          </w:p>
        </w:tc>
      </w:tr>
      <w:tr w:rsidR="00FE5EE4" w:rsidRPr="00040E29" w14:paraId="7E062FC6" w14:textId="77777777" w:rsidTr="00FE5EE4">
        <w:tblPrEx>
          <w:tblCellMar>
            <w:left w:w="108" w:type="dxa"/>
            <w:right w:w="108" w:type="dxa"/>
          </w:tblCellMar>
        </w:tblPrEx>
        <w:tc>
          <w:tcPr>
            <w:tcW w:w="4535" w:type="dxa"/>
            <w:gridSpan w:val="2"/>
            <w:tcBorders>
              <w:bottom w:val="single" w:sz="4" w:space="0" w:color="auto"/>
            </w:tcBorders>
          </w:tcPr>
          <w:p w14:paraId="7FDCCB75" w14:textId="77777777" w:rsidR="00FE5EE4" w:rsidRPr="00040E29" w:rsidRDefault="00FE5EE4" w:rsidP="00FE5EE4">
            <w:pPr>
              <w:pStyle w:val="TAL"/>
            </w:pPr>
            <w:r w:rsidRPr="00040E29">
              <w:t>}</w:t>
            </w:r>
          </w:p>
        </w:tc>
        <w:tc>
          <w:tcPr>
            <w:tcW w:w="2267" w:type="dxa"/>
          </w:tcPr>
          <w:p w14:paraId="54765438" w14:textId="77777777" w:rsidR="00FE5EE4" w:rsidRPr="00040E29" w:rsidRDefault="00FE5EE4" w:rsidP="00FE5EE4">
            <w:pPr>
              <w:pStyle w:val="TAL"/>
            </w:pPr>
          </w:p>
        </w:tc>
        <w:tc>
          <w:tcPr>
            <w:tcW w:w="1700" w:type="dxa"/>
          </w:tcPr>
          <w:p w14:paraId="5A89C6FA" w14:textId="77777777" w:rsidR="00FE5EE4" w:rsidRPr="00040E29" w:rsidRDefault="00FE5EE4" w:rsidP="00FE5EE4">
            <w:pPr>
              <w:pStyle w:val="TAL"/>
            </w:pPr>
          </w:p>
        </w:tc>
        <w:tc>
          <w:tcPr>
            <w:tcW w:w="1245" w:type="dxa"/>
          </w:tcPr>
          <w:p w14:paraId="72A34E77" w14:textId="77777777" w:rsidR="00FE5EE4" w:rsidRPr="00040E29" w:rsidRDefault="00FE5EE4" w:rsidP="00FE5EE4">
            <w:pPr>
              <w:pStyle w:val="TAL"/>
            </w:pPr>
          </w:p>
        </w:tc>
      </w:tr>
    </w:tbl>
    <w:p w14:paraId="4E63CB92" w14:textId="77777777" w:rsidR="00FE5EE4" w:rsidRPr="00040E29" w:rsidRDefault="00FE5EE4" w:rsidP="00FE5EE4"/>
    <w:p w14:paraId="658577A1" w14:textId="77777777" w:rsidR="00FE5EE4" w:rsidRPr="00040E29" w:rsidRDefault="00FE5EE4" w:rsidP="00FE5EE4">
      <w:pPr>
        <w:pStyle w:val="TH"/>
      </w:pPr>
      <w:r w:rsidRPr="00040E29">
        <w:rPr>
          <w:color w:val="000000"/>
        </w:rPr>
        <w:t xml:space="preserve">Table </w:t>
      </w:r>
      <w:r w:rsidRPr="00040E29">
        <w:t xml:space="preserve">14.2.4.3.3.3.3-18: </w:t>
      </w:r>
      <w:r w:rsidRPr="00040E29">
        <w:rPr>
          <w:i/>
          <w:iCs/>
        </w:rPr>
        <w:t>RadioBearerConfig</w:t>
      </w:r>
      <w:r w:rsidRPr="00040E29">
        <w:rPr>
          <w:i/>
        </w:rPr>
        <w:t xml:space="preserve"> </w:t>
      </w:r>
      <w:r w:rsidRPr="00040E29">
        <w:t>(</w:t>
      </w:r>
      <w:r w:rsidRPr="00040E29">
        <w:rPr>
          <w:color w:val="000000"/>
        </w:rPr>
        <w:t>Table 14.2.4.3.3.3.3-17</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2268"/>
        <w:gridCol w:w="1105"/>
      </w:tblGrid>
      <w:tr w:rsidR="00FE5EE4" w:rsidRPr="00040E29" w14:paraId="7E3AF2D0" w14:textId="77777777" w:rsidTr="00FE5EE4">
        <w:tc>
          <w:tcPr>
            <w:tcW w:w="9747" w:type="dxa"/>
            <w:gridSpan w:val="4"/>
          </w:tcPr>
          <w:p w14:paraId="4C4B424A" w14:textId="77777777" w:rsidR="00FE5EE4" w:rsidRPr="00040E29" w:rsidRDefault="00FE5EE4" w:rsidP="00FE5EE4">
            <w:pPr>
              <w:pStyle w:val="TAL"/>
            </w:pPr>
            <w:r w:rsidRPr="00040E29">
              <w:t>Derivation Path: TS 38.508-1 [4], Table 4.6.3-132 with conditions SRB_NR_PDCP and Re-establish_PDCP</w:t>
            </w:r>
          </w:p>
        </w:tc>
      </w:tr>
      <w:tr w:rsidR="00FE5EE4" w:rsidRPr="00040E29" w14:paraId="12C1F894" w14:textId="77777777" w:rsidTr="00FE5EE4">
        <w:tc>
          <w:tcPr>
            <w:tcW w:w="4535" w:type="dxa"/>
          </w:tcPr>
          <w:p w14:paraId="3681FEEA" w14:textId="77777777" w:rsidR="00FE5EE4" w:rsidRPr="00040E29" w:rsidRDefault="00FE5EE4" w:rsidP="00FE5EE4">
            <w:pPr>
              <w:pStyle w:val="TAH"/>
            </w:pPr>
            <w:r w:rsidRPr="00040E29">
              <w:t>Information Element</w:t>
            </w:r>
          </w:p>
        </w:tc>
        <w:tc>
          <w:tcPr>
            <w:tcW w:w="1839" w:type="dxa"/>
          </w:tcPr>
          <w:p w14:paraId="341D1978" w14:textId="77777777" w:rsidR="00FE5EE4" w:rsidRPr="00040E29" w:rsidRDefault="00FE5EE4" w:rsidP="00FE5EE4">
            <w:pPr>
              <w:pStyle w:val="TAH"/>
            </w:pPr>
            <w:r w:rsidRPr="00040E29">
              <w:t>Value/remark</w:t>
            </w:r>
          </w:p>
        </w:tc>
        <w:tc>
          <w:tcPr>
            <w:tcW w:w="2268" w:type="dxa"/>
          </w:tcPr>
          <w:p w14:paraId="5B66EEDA" w14:textId="77777777" w:rsidR="00FE5EE4" w:rsidRPr="00040E29" w:rsidRDefault="00FE5EE4" w:rsidP="00FE5EE4">
            <w:pPr>
              <w:pStyle w:val="TAH"/>
            </w:pPr>
            <w:r w:rsidRPr="00040E29">
              <w:t>Comment</w:t>
            </w:r>
          </w:p>
        </w:tc>
        <w:tc>
          <w:tcPr>
            <w:tcW w:w="1105" w:type="dxa"/>
          </w:tcPr>
          <w:p w14:paraId="16E60E5E" w14:textId="77777777" w:rsidR="00FE5EE4" w:rsidRPr="00040E29" w:rsidRDefault="00FE5EE4" w:rsidP="00FE5EE4">
            <w:pPr>
              <w:pStyle w:val="TAH"/>
            </w:pPr>
            <w:r w:rsidRPr="00040E29">
              <w:t>Condition</w:t>
            </w:r>
          </w:p>
        </w:tc>
      </w:tr>
      <w:tr w:rsidR="00FE5EE4" w:rsidRPr="00040E29" w14:paraId="66D683F9" w14:textId="77777777" w:rsidTr="00FE5EE4">
        <w:tc>
          <w:tcPr>
            <w:tcW w:w="4535" w:type="dxa"/>
          </w:tcPr>
          <w:p w14:paraId="366A03BB" w14:textId="77777777" w:rsidR="00FE5EE4" w:rsidRPr="00040E29" w:rsidRDefault="00FE5EE4" w:rsidP="00FE5EE4">
            <w:pPr>
              <w:pStyle w:val="TAL"/>
            </w:pPr>
            <w:r w:rsidRPr="00040E29">
              <w:t>RadioBearerConfig ::= SEQUENCE {</w:t>
            </w:r>
          </w:p>
        </w:tc>
        <w:tc>
          <w:tcPr>
            <w:tcW w:w="1839" w:type="dxa"/>
          </w:tcPr>
          <w:p w14:paraId="1C1DFF18" w14:textId="77777777" w:rsidR="00FE5EE4" w:rsidRPr="00040E29" w:rsidRDefault="00FE5EE4" w:rsidP="00FE5EE4">
            <w:pPr>
              <w:pStyle w:val="TAL"/>
            </w:pPr>
          </w:p>
        </w:tc>
        <w:tc>
          <w:tcPr>
            <w:tcW w:w="2268" w:type="dxa"/>
          </w:tcPr>
          <w:p w14:paraId="45CFED3F" w14:textId="77777777" w:rsidR="00FE5EE4" w:rsidRPr="00040E29" w:rsidRDefault="00FE5EE4" w:rsidP="00FE5EE4">
            <w:pPr>
              <w:pStyle w:val="TAL"/>
            </w:pPr>
          </w:p>
        </w:tc>
        <w:tc>
          <w:tcPr>
            <w:tcW w:w="1105" w:type="dxa"/>
          </w:tcPr>
          <w:p w14:paraId="54CD6633" w14:textId="77777777" w:rsidR="00FE5EE4" w:rsidRPr="00040E29" w:rsidRDefault="00FE5EE4" w:rsidP="00FE5EE4">
            <w:pPr>
              <w:pStyle w:val="TAL"/>
            </w:pPr>
          </w:p>
        </w:tc>
      </w:tr>
      <w:tr w:rsidR="00FE5EE4" w:rsidRPr="00040E29" w14:paraId="3A37AA82" w14:textId="77777777" w:rsidTr="00FE5EE4">
        <w:tc>
          <w:tcPr>
            <w:tcW w:w="4535" w:type="dxa"/>
          </w:tcPr>
          <w:p w14:paraId="4E91D24E" w14:textId="77777777" w:rsidR="00FE5EE4" w:rsidRPr="00040E29" w:rsidRDefault="00FE5EE4" w:rsidP="00FE5EE4">
            <w:pPr>
              <w:pStyle w:val="TAL"/>
            </w:pPr>
            <w:r w:rsidRPr="00040E29">
              <w:t xml:space="preserve">  drb-ToAddModList SEQUENCE (SIZE (1..maxDRB)) OF DRB-ToAddMod {</w:t>
            </w:r>
          </w:p>
        </w:tc>
        <w:tc>
          <w:tcPr>
            <w:tcW w:w="1839" w:type="dxa"/>
          </w:tcPr>
          <w:p w14:paraId="4B3DD4ED" w14:textId="77777777" w:rsidR="00FE5EE4" w:rsidRPr="00040E29" w:rsidRDefault="00FE5EE4" w:rsidP="00FE5EE4">
            <w:pPr>
              <w:pStyle w:val="TAL"/>
            </w:pPr>
            <w:r w:rsidRPr="00040E29">
              <w:t>2 entries</w:t>
            </w:r>
          </w:p>
        </w:tc>
        <w:tc>
          <w:tcPr>
            <w:tcW w:w="2268" w:type="dxa"/>
          </w:tcPr>
          <w:p w14:paraId="1E1E52BB" w14:textId="77777777" w:rsidR="00FE5EE4" w:rsidRPr="00040E29" w:rsidRDefault="00FE5EE4" w:rsidP="00FE5EE4">
            <w:pPr>
              <w:pStyle w:val="TAL"/>
            </w:pPr>
          </w:p>
        </w:tc>
        <w:tc>
          <w:tcPr>
            <w:tcW w:w="1105" w:type="dxa"/>
          </w:tcPr>
          <w:p w14:paraId="0C58801E" w14:textId="77777777" w:rsidR="00FE5EE4" w:rsidRPr="00040E29" w:rsidRDefault="00FE5EE4" w:rsidP="00FE5EE4">
            <w:pPr>
              <w:pStyle w:val="TAL"/>
            </w:pPr>
          </w:p>
        </w:tc>
      </w:tr>
      <w:tr w:rsidR="00FE5EE4" w:rsidRPr="00040E29" w14:paraId="4C8EA367" w14:textId="77777777" w:rsidTr="00FE5EE4">
        <w:tc>
          <w:tcPr>
            <w:tcW w:w="4535" w:type="dxa"/>
          </w:tcPr>
          <w:p w14:paraId="04950C21" w14:textId="77777777" w:rsidR="00FE5EE4" w:rsidRPr="00040E29" w:rsidRDefault="00FE5EE4" w:rsidP="00FE5EE4">
            <w:pPr>
              <w:pStyle w:val="TAL"/>
            </w:pPr>
            <w:r w:rsidRPr="00040E29">
              <w:t xml:space="preserve">    DRB-ToAddMod[1] </w:t>
            </w:r>
            <w:r w:rsidRPr="00040E29">
              <w:rPr>
                <w:snapToGrid w:val="0"/>
              </w:rPr>
              <w:t xml:space="preserve">SEQUENCE </w:t>
            </w:r>
            <w:r w:rsidRPr="00040E29">
              <w:t>{</w:t>
            </w:r>
          </w:p>
        </w:tc>
        <w:tc>
          <w:tcPr>
            <w:tcW w:w="1839" w:type="dxa"/>
          </w:tcPr>
          <w:p w14:paraId="64FF0BBA" w14:textId="77777777" w:rsidR="00FE5EE4" w:rsidRPr="00040E29" w:rsidRDefault="00FE5EE4" w:rsidP="00FE5EE4">
            <w:pPr>
              <w:pStyle w:val="TAL"/>
            </w:pPr>
          </w:p>
        </w:tc>
        <w:tc>
          <w:tcPr>
            <w:tcW w:w="2268" w:type="dxa"/>
          </w:tcPr>
          <w:p w14:paraId="2771D230" w14:textId="77777777" w:rsidR="00FE5EE4" w:rsidRPr="00040E29" w:rsidRDefault="00FE5EE4" w:rsidP="00FE5EE4">
            <w:pPr>
              <w:pStyle w:val="TAL"/>
            </w:pPr>
            <w:r w:rsidRPr="00040E29">
              <w:t>entry 1</w:t>
            </w:r>
          </w:p>
          <w:p w14:paraId="54993954" w14:textId="77777777" w:rsidR="00FE5EE4" w:rsidRPr="00040E29" w:rsidRDefault="00FE5EE4" w:rsidP="00FE5EE4">
            <w:pPr>
              <w:pStyle w:val="TAL"/>
            </w:pPr>
            <w:r w:rsidRPr="00040E29">
              <w:t xml:space="preserve">Default DRB in the PDU session associated with MBS session. This DRB is established in </w:t>
            </w:r>
            <w:r w:rsidRPr="00040E29">
              <w:rPr>
                <w:lang w:eastAsia="zh-CN"/>
              </w:rPr>
              <w:t>step 1a10 or step 1b10</w:t>
            </w:r>
            <w:r w:rsidRPr="00040E29">
              <w:t xml:space="preserve"> </w:t>
            </w:r>
          </w:p>
        </w:tc>
        <w:tc>
          <w:tcPr>
            <w:tcW w:w="1105" w:type="dxa"/>
          </w:tcPr>
          <w:p w14:paraId="153926B5" w14:textId="77777777" w:rsidR="00FE5EE4" w:rsidRPr="00040E29" w:rsidRDefault="00FE5EE4" w:rsidP="00FE5EE4">
            <w:pPr>
              <w:pStyle w:val="TAL"/>
            </w:pPr>
          </w:p>
        </w:tc>
      </w:tr>
      <w:tr w:rsidR="00FE5EE4" w:rsidRPr="00040E29" w14:paraId="407E20EA" w14:textId="77777777" w:rsidTr="00FE5EE4">
        <w:tc>
          <w:tcPr>
            <w:tcW w:w="4535" w:type="dxa"/>
          </w:tcPr>
          <w:p w14:paraId="171F825C" w14:textId="77777777" w:rsidR="00FE5EE4" w:rsidRPr="00040E29" w:rsidRDefault="00FE5EE4" w:rsidP="00FE5EE4">
            <w:pPr>
              <w:pStyle w:val="TAL"/>
            </w:pPr>
            <w:r w:rsidRPr="00040E29">
              <w:t xml:space="preserve">      cnAssociation CHOICE {</w:t>
            </w:r>
          </w:p>
        </w:tc>
        <w:tc>
          <w:tcPr>
            <w:tcW w:w="1839" w:type="dxa"/>
          </w:tcPr>
          <w:p w14:paraId="2ED8B207" w14:textId="77777777" w:rsidR="00FE5EE4" w:rsidRPr="00040E29" w:rsidRDefault="00FE5EE4" w:rsidP="00FE5EE4">
            <w:pPr>
              <w:pStyle w:val="TAL"/>
            </w:pPr>
          </w:p>
        </w:tc>
        <w:tc>
          <w:tcPr>
            <w:tcW w:w="2268" w:type="dxa"/>
          </w:tcPr>
          <w:p w14:paraId="4A328FA2" w14:textId="77777777" w:rsidR="00FE5EE4" w:rsidRPr="00040E29" w:rsidRDefault="00FE5EE4" w:rsidP="00FE5EE4">
            <w:pPr>
              <w:pStyle w:val="TAL"/>
            </w:pPr>
          </w:p>
        </w:tc>
        <w:tc>
          <w:tcPr>
            <w:tcW w:w="1105" w:type="dxa"/>
          </w:tcPr>
          <w:p w14:paraId="10BD1292" w14:textId="77777777" w:rsidR="00FE5EE4" w:rsidRPr="00040E29" w:rsidRDefault="00FE5EE4" w:rsidP="00FE5EE4">
            <w:pPr>
              <w:pStyle w:val="TAL"/>
            </w:pPr>
          </w:p>
        </w:tc>
      </w:tr>
      <w:tr w:rsidR="00FE5EE4" w:rsidRPr="00040E29" w14:paraId="7F078236" w14:textId="77777777" w:rsidTr="00FE5EE4">
        <w:tc>
          <w:tcPr>
            <w:tcW w:w="4535" w:type="dxa"/>
          </w:tcPr>
          <w:p w14:paraId="41C17B7D" w14:textId="77777777" w:rsidR="00FE5EE4" w:rsidRPr="00040E29" w:rsidRDefault="00FE5EE4" w:rsidP="00FE5EE4">
            <w:pPr>
              <w:pStyle w:val="TAL"/>
            </w:pPr>
            <w:r w:rsidRPr="00040E29">
              <w:t xml:space="preserve">        sdap-Config</w:t>
            </w:r>
          </w:p>
        </w:tc>
        <w:tc>
          <w:tcPr>
            <w:tcW w:w="1839" w:type="dxa"/>
          </w:tcPr>
          <w:p w14:paraId="36AB3304" w14:textId="77777777" w:rsidR="00FE5EE4" w:rsidRPr="00040E29" w:rsidRDefault="00FE5EE4" w:rsidP="00FE5EE4">
            <w:pPr>
              <w:pStyle w:val="TAL"/>
            </w:pPr>
            <w:r w:rsidRPr="00040E29">
              <w:t>SDAP-Config</w:t>
            </w:r>
          </w:p>
        </w:tc>
        <w:tc>
          <w:tcPr>
            <w:tcW w:w="2268" w:type="dxa"/>
          </w:tcPr>
          <w:p w14:paraId="60D0FAAA" w14:textId="77777777" w:rsidR="00FE5EE4" w:rsidRPr="00040E29" w:rsidRDefault="00FE5EE4" w:rsidP="00FE5EE4">
            <w:pPr>
              <w:pStyle w:val="TAL"/>
            </w:pPr>
          </w:p>
        </w:tc>
        <w:tc>
          <w:tcPr>
            <w:tcW w:w="1105" w:type="dxa"/>
          </w:tcPr>
          <w:p w14:paraId="4C2D4045" w14:textId="77777777" w:rsidR="00FE5EE4" w:rsidRPr="00040E29" w:rsidRDefault="00FE5EE4" w:rsidP="00FE5EE4">
            <w:pPr>
              <w:pStyle w:val="TAL"/>
            </w:pPr>
          </w:p>
        </w:tc>
      </w:tr>
      <w:tr w:rsidR="00FE5EE4" w:rsidRPr="00040E29" w14:paraId="6B6C8B60" w14:textId="77777777" w:rsidTr="00FE5EE4">
        <w:tc>
          <w:tcPr>
            <w:tcW w:w="4535" w:type="dxa"/>
          </w:tcPr>
          <w:p w14:paraId="5E1B4814" w14:textId="77777777" w:rsidR="00FE5EE4" w:rsidRPr="00040E29" w:rsidRDefault="00FE5EE4" w:rsidP="00FE5EE4">
            <w:pPr>
              <w:pStyle w:val="TAL"/>
            </w:pPr>
            <w:r w:rsidRPr="00040E29">
              <w:t xml:space="preserve">      }</w:t>
            </w:r>
          </w:p>
        </w:tc>
        <w:tc>
          <w:tcPr>
            <w:tcW w:w="1839" w:type="dxa"/>
          </w:tcPr>
          <w:p w14:paraId="57A907D9" w14:textId="77777777" w:rsidR="00FE5EE4" w:rsidRPr="00040E29" w:rsidRDefault="00FE5EE4" w:rsidP="00FE5EE4">
            <w:pPr>
              <w:pStyle w:val="TAL"/>
            </w:pPr>
          </w:p>
        </w:tc>
        <w:tc>
          <w:tcPr>
            <w:tcW w:w="2268" w:type="dxa"/>
          </w:tcPr>
          <w:p w14:paraId="0A9EEED8" w14:textId="77777777" w:rsidR="00FE5EE4" w:rsidRPr="00040E29" w:rsidRDefault="00FE5EE4" w:rsidP="00FE5EE4">
            <w:pPr>
              <w:pStyle w:val="TAL"/>
            </w:pPr>
          </w:p>
        </w:tc>
        <w:tc>
          <w:tcPr>
            <w:tcW w:w="1105" w:type="dxa"/>
          </w:tcPr>
          <w:p w14:paraId="0E3D943C" w14:textId="77777777" w:rsidR="00FE5EE4" w:rsidRPr="00040E29" w:rsidRDefault="00FE5EE4" w:rsidP="00FE5EE4">
            <w:pPr>
              <w:pStyle w:val="TAL"/>
            </w:pPr>
          </w:p>
        </w:tc>
      </w:tr>
      <w:tr w:rsidR="00FE5EE4" w:rsidRPr="00040E29" w14:paraId="639B5869" w14:textId="77777777" w:rsidTr="00FE5EE4">
        <w:tc>
          <w:tcPr>
            <w:tcW w:w="4535" w:type="dxa"/>
          </w:tcPr>
          <w:p w14:paraId="3E2BC9F3" w14:textId="77777777" w:rsidR="00FE5EE4" w:rsidRPr="00040E29" w:rsidRDefault="00FE5EE4" w:rsidP="00FE5EE4">
            <w:pPr>
              <w:pStyle w:val="TAL"/>
            </w:pPr>
            <w:r w:rsidRPr="00040E29">
              <w:t xml:space="preserve">      drb-Identity</w:t>
            </w:r>
          </w:p>
        </w:tc>
        <w:tc>
          <w:tcPr>
            <w:tcW w:w="1839" w:type="dxa"/>
          </w:tcPr>
          <w:p w14:paraId="30EF54A8" w14:textId="77777777" w:rsidR="00FE5EE4" w:rsidRPr="00040E29" w:rsidRDefault="00FE5EE4" w:rsidP="00FE5EE4">
            <w:pPr>
              <w:pStyle w:val="TAL"/>
            </w:pPr>
            <w:r w:rsidRPr="00040E29">
              <w:t>DRB-Identity using condition DRBn</w:t>
            </w:r>
          </w:p>
        </w:tc>
        <w:tc>
          <w:tcPr>
            <w:tcW w:w="2268" w:type="dxa"/>
          </w:tcPr>
          <w:p w14:paraId="688F81A7" w14:textId="77777777" w:rsidR="00FE5EE4" w:rsidRPr="00040E29" w:rsidRDefault="00FE5EE4" w:rsidP="00FE5EE4">
            <w:pPr>
              <w:pStyle w:val="TAL"/>
            </w:pPr>
            <w:r w:rsidRPr="00040E29">
              <w:t xml:space="preserve">n is same as the number of DRB established in </w:t>
            </w:r>
            <w:r w:rsidRPr="00040E29">
              <w:rPr>
                <w:lang w:eastAsia="zh-CN"/>
              </w:rPr>
              <w:t>step 1a10 or step 1b10.</w:t>
            </w:r>
          </w:p>
        </w:tc>
        <w:tc>
          <w:tcPr>
            <w:tcW w:w="1105" w:type="dxa"/>
          </w:tcPr>
          <w:p w14:paraId="646DCE97" w14:textId="77777777" w:rsidR="00FE5EE4" w:rsidRPr="00040E29" w:rsidRDefault="00FE5EE4" w:rsidP="00FE5EE4">
            <w:pPr>
              <w:pStyle w:val="TAL"/>
            </w:pPr>
          </w:p>
        </w:tc>
      </w:tr>
      <w:tr w:rsidR="00FE5EE4" w:rsidRPr="00040E29" w14:paraId="4F894D28" w14:textId="77777777" w:rsidTr="00FE5EE4">
        <w:tc>
          <w:tcPr>
            <w:tcW w:w="4535" w:type="dxa"/>
          </w:tcPr>
          <w:p w14:paraId="599BA104" w14:textId="77777777" w:rsidR="00FE5EE4" w:rsidRPr="00040E29" w:rsidRDefault="00FE5EE4" w:rsidP="00FE5EE4">
            <w:pPr>
              <w:pStyle w:val="TAL"/>
            </w:pPr>
            <w:r w:rsidRPr="00040E29">
              <w:t xml:space="preserve">      reestablishPDCP</w:t>
            </w:r>
          </w:p>
        </w:tc>
        <w:tc>
          <w:tcPr>
            <w:tcW w:w="1839" w:type="dxa"/>
          </w:tcPr>
          <w:p w14:paraId="427CED5F" w14:textId="77777777" w:rsidR="00FE5EE4" w:rsidRPr="00040E29" w:rsidRDefault="00FE5EE4" w:rsidP="00FE5EE4">
            <w:pPr>
              <w:pStyle w:val="TAL"/>
            </w:pPr>
            <w:r w:rsidRPr="00040E29">
              <w:t>Not present</w:t>
            </w:r>
          </w:p>
        </w:tc>
        <w:tc>
          <w:tcPr>
            <w:tcW w:w="2268" w:type="dxa"/>
          </w:tcPr>
          <w:p w14:paraId="4DAB23F6" w14:textId="77777777" w:rsidR="00FE5EE4" w:rsidRPr="00040E29" w:rsidRDefault="00FE5EE4" w:rsidP="00FE5EE4">
            <w:pPr>
              <w:pStyle w:val="TAL"/>
            </w:pPr>
          </w:p>
        </w:tc>
        <w:tc>
          <w:tcPr>
            <w:tcW w:w="1105" w:type="dxa"/>
          </w:tcPr>
          <w:p w14:paraId="398F7507" w14:textId="77777777" w:rsidR="00FE5EE4" w:rsidRPr="00040E29" w:rsidRDefault="00FE5EE4" w:rsidP="00FE5EE4">
            <w:pPr>
              <w:pStyle w:val="TAL"/>
            </w:pPr>
          </w:p>
        </w:tc>
      </w:tr>
      <w:tr w:rsidR="00FE5EE4" w:rsidRPr="00040E29" w14:paraId="12494079" w14:textId="77777777" w:rsidTr="00FE5EE4">
        <w:tc>
          <w:tcPr>
            <w:tcW w:w="4535" w:type="dxa"/>
          </w:tcPr>
          <w:p w14:paraId="6161D989" w14:textId="77777777" w:rsidR="00FE5EE4" w:rsidRPr="00040E29" w:rsidRDefault="00FE5EE4" w:rsidP="00FE5EE4">
            <w:pPr>
              <w:pStyle w:val="TAL"/>
            </w:pPr>
            <w:r w:rsidRPr="00040E29">
              <w:t xml:space="preserve">      recoverPDCP</w:t>
            </w:r>
          </w:p>
        </w:tc>
        <w:tc>
          <w:tcPr>
            <w:tcW w:w="1839" w:type="dxa"/>
          </w:tcPr>
          <w:p w14:paraId="01E34D17" w14:textId="77777777" w:rsidR="00FE5EE4" w:rsidRPr="00040E29" w:rsidRDefault="00FE5EE4" w:rsidP="00FE5EE4">
            <w:pPr>
              <w:pStyle w:val="TAL"/>
            </w:pPr>
            <w:r w:rsidRPr="00040E29">
              <w:t>Not present</w:t>
            </w:r>
          </w:p>
        </w:tc>
        <w:tc>
          <w:tcPr>
            <w:tcW w:w="2268" w:type="dxa"/>
          </w:tcPr>
          <w:p w14:paraId="0811298D" w14:textId="77777777" w:rsidR="00FE5EE4" w:rsidRPr="00040E29" w:rsidRDefault="00FE5EE4" w:rsidP="00FE5EE4">
            <w:pPr>
              <w:pStyle w:val="TAL"/>
            </w:pPr>
          </w:p>
        </w:tc>
        <w:tc>
          <w:tcPr>
            <w:tcW w:w="1105" w:type="dxa"/>
          </w:tcPr>
          <w:p w14:paraId="1573B090" w14:textId="77777777" w:rsidR="00FE5EE4" w:rsidRPr="00040E29" w:rsidRDefault="00FE5EE4" w:rsidP="00FE5EE4">
            <w:pPr>
              <w:pStyle w:val="TAL"/>
            </w:pPr>
          </w:p>
        </w:tc>
      </w:tr>
      <w:tr w:rsidR="00FE5EE4" w:rsidRPr="00040E29" w14:paraId="4B8806A7" w14:textId="77777777" w:rsidTr="00FE5EE4">
        <w:tc>
          <w:tcPr>
            <w:tcW w:w="4535" w:type="dxa"/>
          </w:tcPr>
          <w:p w14:paraId="1F3B2715" w14:textId="77777777" w:rsidR="00FE5EE4" w:rsidRPr="00040E29" w:rsidRDefault="00FE5EE4" w:rsidP="00FE5EE4">
            <w:pPr>
              <w:pStyle w:val="TAL"/>
            </w:pPr>
            <w:r w:rsidRPr="00040E29">
              <w:t xml:space="preserve">      pdcp-Config</w:t>
            </w:r>
          </w:p>
        </w:tc>
        <w:tc>
          <w:tcPr>
            <w:tcW w:w="1839" w:type="dxa"/>
          </w:tcPr>
          <w:p w14:paraId="3B57068A" w14:textId="77777777" w:rsidR="00FE5EE4" w:rsidRPr="00040E29" w:rsidRDefault="00FE5EE4" w:rsidP="00FE5EE4">
            <w:pPr>
              <w:pStyle w:val="TAL"/>
            </w:pPr>
            <w:r w:rsidRPr="00040E29">
              <w:t>PDCP-Config</w:t>
            </w:r>
          </w:p>
        </w:tc>
        <w:tc>
          <w:tcPr>
            <w:tcW w:w="2268" w:type="dxa"/>
          </w:tcPr>
          <w:p w14:paraId="14A2BD48" w14:textId="77777777" w:rsidR="00FE5EE4" w:rsidRPr="00040E29" w:rsidRDefault="00FE5EE4" w:rsidP="00FE5EE4">
            <w:pPr>
              <w:pStyle w:val="TAL"/>
            </w:pPr>
          </w:p>
        </w:tc>
        <w:tc>
          <w:tcPr>
            <w:tcW w:w="1105" w:type="dxa"/>
          </w:tcPr>
          <w:p w14:paraId="4244268F" w14:textId="77777777" w:rsidR="00FE5EE4" w:rsidRPr="00040E29" w:rsidRDefault="00FE5EE4" w:rsidP="00FE5EE4">
            <w:pPr>
              <w:pStyle w:val="TAL"/>
            </w:pPr>
          </w:p>
        </w:tc>
      </w:tr>
      <w:tr w:rsidR="00FE5EE4" w:rsidRPr="00040E29" w14:paraId="32F3ADFD" w14:textId="77777777" w:rsidTr="00FE5EE4">
        <w:tc>
          <w:tcPr>
            <w:tcW w:w="4535" w:type="dxa"/>
          </w:tcPr>
          <w:p w14:paraId="3C74122E" w14:textId="77777777" w:rsidR="00FE5EE4" w:rsidRPr="00040E29" w:rsidRDefault="00FE5EE4" w:rsidP="00FE5EE4">
            <w:pPr>
              <w:pStyle w:val="TAL"/>
            </w:pPr>
            <w:r w:rsidRPr="00040E29">
              <w:t xml:space="preserve">    }</w:t>
            </w:r>
          </w:p>
        </w:tc>
        <w:tc>
          <w:tcPr>
            <w:tcW w:w="1839" w:type="dxa"/>
          </w:tcPr>
          <w:p w14:paraId="4BEA3C90" w14:textId="77777777" w:rsidR="00FE5EE4" w:rsidRPr="00040E29" w:rsidRDefault="00FE5EE4" w:rsidP="00FE5EE4">
            <w:pPr>
              <w:pStyle w:val="TAL"/>
            </w:pPr>
          </w:p>
        </w:tc>
        <w:tc>
          <w:tcPr>
            <w:tcW w:w="2268" w:type="dxa"/>
          </w:tcPr>
          <w:p w14:paraId="74222F95" w14:textId="77777777" w:rsidR="00FE5EE4" w:rsidRPr="00040E29" w:rsidRDefault="00FE5EE4" w:rsidP="00FE5EE4">
            <w:pPr>
              <w:pStyle w:val="TAL"/>
            </w:pPr>
          </w:p>
        </w:tc>
        <w:tc>
          <w:tcPr>
            <w:tcW w:w="1105" w:type="dxa"/>
          </w:tcPr>
          <w:p w14:paraId="5E886E13" w14:textId="77777777" w:rsidR="00FE5EE4" w:rsidRPr="00040E29" w:rsidRDefault="00FE5EE4" w:rsidP="00FE5EE4">
            <w:pPr>
              <w:pStyle w:val="TAL"/>
            </w:pPr>
          </w:p>
        </w:tc>
      </w:tr>
      <w:tr w:rsidR="00FE5EE4" w:rsidRPr="00040E29" w14:paraId="35A84165" w14:textId="77777777" w:rsidTr="00FE5EE4">
        <w:tc>
          <w:tcPr>
            <w:tcW w:w="4535" w:type="dxa"/>
          </w:tcPr>
          <w:p w14:paraId="496689A4" w14:textId="77777777" w:rsidR="00FE5EE4" w:rsidRPr="00040E29" w:rsidRDefault="00FE5EE4" w:rsidP="00FE5EE4">
            <w:pPr>
              <w:pStyle w:val="TAL"/>
            </w:pPr>
            <w:r w:rsidRPr="00040E29">
              <w:t xml:space="preserve">    DRB-ToAddMod[2] </w:t>
            </w:r>
            <w:r w:rsidRPr="00040E29">
              <w:rPr>
                <w:snapToGrid w:val="0"/>
              </w:rPr>
              <w:t xml:space="preserve">SEQUENCE </w:t>
            </w:r>
            <w:r w:rsidRPr="00040E29">
              <w:t>{</w:t>
            </w:r>
          </w:p>
        </w:tc>
        <w:tc>
          <w:tcPr>
            <w:tcW w:w="1839" w:type="dxa"/>
          </w:tcPr>
          <w:p w14:paraId="7DBB4466" w14:textId="77777777" w:rsidR="00FE5EE4" w:rsidRPr="00040E29" w:rsidRDefault="00FE5EE4" w:rsidP="00FE5EE4">
            <w:pPr>
              <w:pStyle w:val="TAL"/>
            </w:pPr>
          </w:p>
        </w:tc>
        <w:tc>
          <w:tcPr>
            <w:tcW w:w="2268" w:type="dxa"/>
          </w:tcPr>
          <w:p w14:paraId="143BE582" w14:textId="77777777" w:rsidR="00FE5EE4" w:rsidRPr="00040E29" w:rsidRDefault="00FE5EE4" w:rsidP="00FE5EE4">
            <w:pPr>
              <w:pStyle w:val="TAL"/>
            </w:pPr>
            <w:r w:rsidRPr="00040E29">
              <w:t>entry 2</w:t>
            </w:r>
          </w:p>
          <w:p w14:paraId="58E067CB" w14:textId="77777777" w:rsidR="00FE5EE4" w:rsidRPr="00040E29" w:rsidRDefault="00FE5EE4" w:rsidP="00FE5EE4">
            <w:pPr>
              <w:pStyle w:val="TAL"/>
            </w:pPr>
            <w:r w:rsidRPr="00040E29">
              <w:t>Non-default DRB for the associated Qos flow mapped to MBS Qos flow.</w:t>
            </w:r>
          </w:p>
        </w:tc>
        <w:tc>
          <w:tcPr>
            <w:tcW w:w="1105" w:type="dxa"/>
          </w:tcPr>
          <w:p w14:paraId="33FAC019" w14:textId="77777777" w:rsidR="00FE5EE4" w:rsidRPr="00040E29" w:rsidRDefault="00FE5EE4" w:rsidP="00FE5EE4">
            <w:pPr>
              <w:pStyle w:val="TAL"/>
            </w:pPr>
          </w:p>
        </w:tc>
      </w:tr>
      <w:tr w:rsidR="00FE5EE4" w:rsidRPr="00040E29" w14:paraId="3A83469C" w14:textId="77777777" w:rsidTr="00FE5EE4">
        <w:tc>
          <w:tcPr>
            <w:tcW w:w="4535" w:type="dxa"/>
          </w:tcPr>
          <w:p w14:paraId="12E19005" w14:textId="77777777" w:rsidR="00FE5EE4" w:rsidRPr="00040E29" w:rsidRDefault="00FE5EE4" w:rsidP="00FE5EE4">
            <w:pPr>
              <w:pStyle w:val="TAL"/>
            </w:pPr>
            <w:r w:rsidRPr="00040E29">
              <w:t xml:space="preserve">      cnAssociation CHOICE {</w:t>
            </w:r>
          </w:p>
        </w:tc>
        <w:tc>
          <w:tcPr>
            <w:tcW w:w="1839" w:type="dxa"/>
          </w:tcPr>
          <w:p w14:paraId="725EB880" w14:textId="77777777" w:rsidR="00FE5EE4" w:rsidRPr="00040E29" w:rsidRDefault="00FE5EE4" w:rsidP="00FE5EE4">
            <w:pPr>
              <w:pStyle w:val="TAL"/>
            </w:pPr>
          </w:p>
        </w:tc>
        <w:tc>
          <w:tcPr>
            <w:tcW w:w="2268" w:type="dxa"/>
          </w:tcPr>
          <w:p w14:paraId="36D8F88B" w14:textId="77777777" w:rsidR="00FE5EE4" w:rsidRPr="00040E29" w:rsidRDefault="00FE5EE4" w:rsidP="00FE5EE4">
            <w:pPr>
              <w:pStyle w:val="TAL"/>
            </w:pPr>
          </w:p>
        </w:tc>
        <w:tc>
          <w:tcPr>
            <w:tcW w:w="1105" w:type="dxa"/>
          </w:tcPr>
          <w:p w14:paraId="3CC3B1A8" w14:textId="77777777" w:rsidR="00FE5EE4" w:rsidRPr="00040E29" w:rsidRDefault="00FE5EE4" w:rsidP="00FE5EE4">
            <w:pPr>
              <w:pStyle w:val="TAL"/>
            </w:pPr>
          </w:p>
        </w:tc>
      </w:tr>
      <w:tr w:rsidR="00FE5EE4" w:rsidRPr="00040E29" w14:paraId="0C68FBE3" w14:textId="77777777" w:rsidTr="00FE5EE4">
        <w:tc>
          <w:tcPr>
            <w:tcW w:w="4535" w:type="dxa"/>
          </w:tcPr>
          <w:p w14:paraId="59389A93" w14:textId="77777777" w:rsidR="00FE5EE4" w:rsidRPr="00040E29" w:rsidRDefault="00FE5EE4" w:rsidP="00FE5EE4">
            <w:pPr>
              <w:pStyle w:val="TAL"/>
            </w:pPr>
            <w:r w:rsidRPr="00040E29">
              <w:t xml:space="preserve">        sdap-Config</w:t>
            </w:r>
          </w:p>
        </w:tc>
        <w:tc>
          <w:tcPr>
            <w:tcW w:w="1839" w:type="dxa"/>
          </w:tcPr>
          <w:p w14:paraId="6B8ED350" w14:textId="77777777" w:rsidR="00FE5EE4" w:rsidRPr="00040E29" w:rsidRDefault="00FE5EE4" w:rsidP="00FE5EE4">
            <w:pPr>
              <w:pStyle w:val="TAL"/>
            </w:pPr>
            <w:r w:rsidRPr="00040E29">
              <w:t>SDAP-Config</w:t>
            </w:r>
          </w:p>
        </w:tc>
        <w:tc>
          <w:tcPr>
            <w:tcW w:w="2268" w:type="dxa"/>
          </w:tcPr>
          <w:p w14:paraId="614DA310" w14:textId="77777777" w:rsidR="00FE5EE4" w:rsidRPr="00040E29" w:rsidRDefault="00FE5EE4" w:rsidP="00FE5EE4">
            <w:pPr>
              <w:pStyle w:val="TAL"/>
            </w:pPr>
            <w:r w:rsidRPr="00040E29">
              <w:rPr>
                <w:color w:val="000000"/>
              </w:rPr>
              <w:t xml:space="preserve">Table </w:t>
            </w:r>
            <w:r w:rsidRPr="00040E29">
              <w:t>14.2.4.3.3.3.3-4</w:t>
            </w:r>
          </w:p>
        </w:tc>
        <w:tc>
          <w:tcPr>
            <w:tcW w:w="1105" w:type="dxa"/>
          </w:tcPr>
          <w:p w14:paraId="7A759884" w14:textId="77777777" w:rsidR="00FE5EE4" w:rsidRPr="00040E29" w:rsidRDefault="00FE5EE4" w:rsidP="00FE5EE4">
            <w:pPr>
              <w:pStyle w:val="TAL"/>
            </w:pPr>
          </w:p>
        </w:tc>
      </w:tr>
      <w:tr w:rsidR="00FE5EE4" w:rsidRPr="00040E29" w14:paraId="285E22FB" w14:textId="77777777" w:rsidTr="00FE5EE4">
        <w:tc>
          <w:tcPr>
            <w:tcW w:w="4535" w:type="dxa"/>
          </w:tcPr>
          <w:p w14:paraId="3293F7BA" w14:textId="77777777" w:rsidR="00FE5EE4" w:rsidRPr="00040E29" w:rsidRDefault="00FE5EE4" w:rsidP="00FE5EE4">
            <w:pPr>
              <w:pStyle w:val="TAL"/>
            </w:pPr>
            <w:r w:rsidRPr="00040E29">
              <w:t xml:space="preserve">      }</w:t>
            </w:r>
          </w:p>
        </w:tc>
        <w:tc>
          <w:tcPr>
            <w:tcW w:w="1839" w:type="dxa"/>
          </w:tcPr>
          <w:p w14:paraId="71936040" w14:textId="77777777" w:rsidR="00FE5EE4" w:rsidRPr="00040E29" w:rsidRDefault="00FE5EE4" w:rsidP="00FE5EE4">
            <w:pPr>
              <w:pStyle w:val="TAL"/>
            </w:pPr>
          </w:p>
        </w:tc>
        <w:tc>
          <w:tcPr>
            <w:tcW w:w="2268" w:type="dxa"/>
          </w:tcPr>
          <w:p w14:paraId="3DE0749B" w14:textId="77777777" w:rsidR="00FE5EE4" w:rsidRPr="00040E29" w:rsidRDefault="00FE5EE4" w:rsidP="00FE5EE4">
            <w:pPr>
              <w:pStyle w:val="TAL"/>
            </w:pPr>
          </w:p>
        </w:tc>
        <w:tc>
          <w:tcPr>
            <w:tcW w:w="1105" w:type="dxa"/>
          </w:tcPr>
          <w:p w14:paraId="66E633CD" w14:textId="77777777" w:rsidR="00FE5EE4" w:rsidRPr="00040E29" w:rsidRDefault="00FE5EE4" w:rsidP="00FE5EE4">
            <w:pPr>
              <w:pStyle w:val="TAL"/>
            </w:pPr>
          </w:p>
        </w:tc>
      </w:tr>
      <w:tr w:rsidR="00FE5EE4" w:rsidRPr="00040E29" w14:paraId="56F7DAFF" w14:textId="77777777" w:rsidTr="00FE5EE4">
        <w:tc>
          <w:tcPr>
            <w:tcW w:w="4535" w:type="dxa"/>
          </w:tcPr>
          <w:p w14:paraId="3E70B30D" w14:textId="77777777" w:rsidR="00FE5EE4" w:rsidRPr="00040E29" w:rsidRDefault="00FE5EE4" w:rsidP="00FE5EE4">
            <w:pPr>
              <w:pStyle w:val="TAL"/>
            </w:pPr>
            <w:r w:rsidRPr="00040E29">
              <w:t xml:space="preserve">      drb-Identity</w:t>
            </w:r>
          </w:p>
        </w:tc>
        <w:tc>
          <w:tcPr>
            <w:tcW w:w="1839" w:type="dxa"/>
          </w:tcPr>
          <w:p w14:paraId="0491D896" w14:textId="77777777" w:rsidR="00FE5EE4" w:rsidRPr="00040E29" w:rsidRDefault="00FE5EE4" w:rsidP="00FE5EE4">
            <w:pPr>
              <w:pStyle w:val="TAL"/>
            </w:pPr>
            <w:r w:rsidRPr="00040E29">
              <w:t>DRB-Identity using condition DRBn</w:t>
            </w:r>
          </w:p>
        </w:tc>
        <w:tc>
          <w:tcPr>
            <w:tcW w:w="2268" w:type="dxa"/>
          </w:tcPr>
          <w:p w14:paraId="6A2EA451" w14:textId="77777777" w:rsidR="00FE5EE4" w:rsidRPr="00040E29" w:rsidRDefault="00FE5EE4" w:rsidP="00FE5EE4">
            <w:pPr>
              <w:pStyle w:val="TAL"/>
              <w:rPr>
                <w:lang w:eastAsia="zh-CN"/>
              </w:rPr>
            </w:pPr>
            <w:r w:rsidRPr="00040E29">
              <w:t xml:space="preserve">n is chosen as the next available number higher than the number of DRB established in </w:t>
            </w:r>
            <w:r w:rsidRPr="00040E29">
              <w:rPr>
                <w:lang w:eastAsia="zh-CN"/>
              </w:rPr>
              <w:t>step 1a10 or step 1b10.</w:t>
            </w:r>
          </w:p>
        </w:tc>
        <w:tc>
          <w:tcPr>
            <w:tcW w:w="1105" w:type="dxa"/>
          </w:tcPr>
          <w:p w14:paraId="1A62AF9D" w14:textId="77777777" w:rsidR="00FE5EE4" w:rsidRPr="00040E29" w:rsidRDefault="00FE5EE4" w:rsidP="00FE5EE4">
            <w:pPr>
              <w:pStyle w:val="TAL"/>
            </w:pPr>
          </w:p>
        </w:tc>
      </w:tr>
      <w:tr w:rsidR="00FE5EE4" w:rsidRPr="00040E29" w14:paraId="23EBC048" w14:textId="77777777" w:rsidTr="00FE5EE4">
        <w:tc>
          <w:tcPr>
            <w:tcW w:w="4535" w:type="dxa"/>
          </w:tcPr>
          <w:p w14:paraId="7D9954FB" w14:textId="77777777" w:rsidR="00FE5EE4" w:rsidRPr="00040E29" w:rsidRDefault="00FE5EE4" w:rsidP="00FE5EE4">
            <w:pPr>
              <w:pStyle w:val="TAL"/>
            </w:pPr>
            <w:r w:rsidRPr="00040E29">
              <w:t xml:space="preserve">      reestablishPDCP</w:t>
            </w:r>
          </w:p>
        </w:tc>
        <w:tc>
          <w:tcPr>
            <w:tcW w:w="1839" w:type="dxa"/>
          </w:tcPr>
          <w:p w14:paraId="7E5E140C" w14:textId="77777777" w:rsidR="00FE5EE4" w:rsidRPr="00040E29" w:rsidRDefault="00FE5EE4" w:rsidP="00FE5EE4">
            <w:pPr>
              <w:pStyle w:val="TAL"/>
            </w:pPr>
            <w:r w:rsidRPr="00040E29">
              <w:t>Not present</w:t>
            </w:r>
          </w:p>
        </w:tc>
        <w:tc>
          <w:tcPr>
            <w:tcW w:w="2268" w:type="dxa"/>
          </w:tcPr>
          <w:p w14:paraId="7A33FBBA" w14:textId="77777777" w:rsidR="00FE5EE4" w:rsidRPr="00040E29" w:rsidRDefault="00FE5EE4" w:rsidP="00FE5EE4">
            <w:pPr>
              <w:pStyle w:val="TAL"/>
            </w:pPr>
          </w:p>
        </w:tc>
        <w:tc>
          <w:tcPr>
            <w:tcW w:w="1105" w:type="dxa"/>
          </w:tcPr>
          <w:p w14:paraId="374D1A03" w14:textId="77777777" w:rsidR="00FE5EE4" w:rsidRPr="00040E29" w:rsidRDefault="00FE5EE4" w:rsidP="00FE5EE4">
            <w:pPr>
              <w:pStyle w:val="TAL"/>
            </w:pPr>
          </w:p>
        </w:tc>
      </w:tr>
      <w:tr w:rsidR="00FE5EE4" w:rsidRPr="00040E29" w14:paraId="09CCF37A" w14:textId="77777777" w:rsidTr="00FE5EE4">
        <w:tc>
          <w:tcPr>
            <w:tcW w:w="4535" w:type="dxa"/>
          </w:tcPr>
          <w:p w14:paraId="263C3FCF" w14:textId="77777777" w:rsidR="00FE5EE4" w:rsidRPr="00040E29" w:rsidRDefault="00FE5EE4" w:rsidP="00FE5EE4">
            <w:pPr>
              <w:pStyle w:val="TAL"/>
            </w:pPr>
            <w:r w:rsidRPr="00040E29">
              <w:t xml:space="preserve">      recoverPDCP</w:t>
            </w:r>
          </w:p>
        </w:tc>
        <w:tc>
          <w:tcPr>
            <w:tcW w:w="1839" w:type="dxa"/>
          </w:tcPr>
          <w:p w14:paraId="70689DC5" w14:textId="77777777" w:rsidR="00FE5EE4" w:rsidRPr="00040E29" w:rsidRDefault="00FE5EE4" w:rsidP="00FE5EE4">
            <w:pPr>
              <w:pStyle w:val="TAL"/>
            </w:pPr>
            <w:r w:rsidRPr="00040E29">
              <w:t>Not present</w:t>
            </w:r>
          </w:p>
        </w:tc>
        <w:tc>
          <w:tcPr>
            <w:tcW w:w="2268" w:type="dxa"/>
          </w:tcPr>
          <w:p w14:paraId="787989E5" w14:textId="77777777" w:rsidR="00FE5EE4" w:rsidRPr="00040E29" w:rsidRDefault="00FE5EE4" w:rsidP="00FE5EE4">
            <w:pPr>
              <w:pStyle w:val="TAL"/>
            </w:pPr>
          </w:p>
        </w:tc>
        <w:tc>
          <w:tcPr>
            <w:tcW w:w="1105" w:type="dxa"/>
          </w:tcPr>
          <w:p w14:paraId="69AC15CB" w14:textId="77777777" w:rsidR="00FE5EE4" w:rsidRPr="00040E29" w:rsidRDefault="00FE5EE4" w:rsidP="00FE5EE4">
            <w:pPr>
              <w:pStyle w:val="TAL"/>
            </w:pPr>
          </w:p>
        </w:tc>
      </w:tr>
      <w:tr w:rsidR="00FE5EE4" w:rsidRPr="00040E29" w14:paraId="5E0C89C7" w14:textId="77777777" w:rsidTr="00FE5EE4">
        <w:tc>
          <w:tcPr>
            <w:tcW w:w="4535" w:type="dxa"/>
          </w:tcPr>
          <w:p w14:paraId="16A543EC" w14:textId="77777777" w:rsidR="00FE5EE4" w:rsidRPr="00040E29" w:rsidRDefault="00FE5EE4" w:rsidP="00FE5EE4">
            <w:pPr>
              <w:pStyle w:val="TAL"/>
            </w:pPr>
            <w:r w:rsidRPr="00040E29">
              <w:t xml:space="preserve">      pdcp-Config</w:t>
            </w:r>
          </w:p>
        </w:tc>
        <w:tc>
          <w:tcPr>
            <w:tcW w:w="1839" w:type="dxa"/>
          </w:tcPr>
          <w:p w14:paraId="5D2B7BD7" w14:textId="77777777" w:rsidR="00FE5EE4" w:rsidRPr="00040E29" w:rsidRDefault="00FE5EE4" w:rsidP="00FE5EE4">
            <w:pPr>
              <w:pStyle w:val="TAL"/>
            </w:pPr>
            <w:r w:rsidRPr="00040E29">
              <w:t>PDCP-Config</w:t>
            </w:r>
          </w:p>
        </w:tc>
        <w:tc>
          <w:tcPr>
            <w:tcW w:w="2268" w:type="dxa"/>
          </w:tcPr>
          <w:p w14:paraId="683ACF67" w14:textId="77777777" w:rsidR="00FE5EE4" w:rsidRPr="00040E29" w:rsidRDefault="00FE5EE4" w:rsidP="00FE5EE4">
            <w:pPr>
              <w:pStyle w:val="TAL"/>
            </w:pPr>
          </w:p>
        </w:tc>
        <w:tc>
          <w:tcPr>
            <w:tcW w:w="1105" w:type="dxa"/>
          </w:tcPr>
          <w:p w14:paraId="33339CA1" w14:textId="77777777" w:rsidR="00FE5EE4" w:rsidRPr="00040E29" w:rsidRDefault="00FE5EE4" w:rsidP="00FE5EE4">
            <w:pPr>
              <w:pStyle w:val="TAL"/>
            </w:pPr>
          </w:p>
        </w:tc>
      </w:tr>
      <w:tr w:rsidR="00FE5EE4" w:rsidRPr="00040E29" w14:paraId="5A1E0D6A" w14:textId="77777777" w:rsidTr="00FE5EE4">
        <w:tc>
          <w:tcPr>
            <w:tcW w:w="4535" w:type="dxa"/>
          </w:tcPr>
          <w:p w14:paraId="220E8776" w14:textId="77777777" w:rsidR="00FE5EE4" w:rsidRPr="00040E29" w:rsidRDefault="00FE5EE4" w:rsidP="00FE5EE4">
            <w:pPr>
              <w:pStyle w:val="TAL"/>
            </w:pPr>
            <w:r w:rsidRPr="00040E29">
              <w:t xml:space="preserve">    }</w:t>
            </w:r>
          </w:p>
        </w:tc>
        <w:tc>
          <w:tcPr>
            <w:tcW w:w="1839" w:type="dxa"/>
          </w:tcPr>
          <w:p w14:paraId="226F907D" w14:textId="77777777" w:rsidR="00FE5EE4" w:rsidRPr="00040E29" w:rsidRDefault="00FE5EE4" w:rsidP="00FE5EE4">
            <w:pPr>
              <w:pStyle w:val="TAL"/>
            </w:pPr>
          </w:p>
        </w:tc>
        <w:tc>
          <w:tcPr>
            <w:tcW w:w="2268" w:type="dxa"/>
          </w:tcPr>
          <w:p w14:paraId="2D06BDFD" w14:textId="77777777" w:rsidR="00FE5EE4" w:rsidRPr="00040E29" w:rsidRDefault="00FE5EE4" w:rsidP="00FE5EE4">
            <w:pPr>
              <w:pStyle w:val="TAL"/>
            </w:pPr>
          </w:p>
        </w:tc>
        <w:tc>
          <w:tcPr>
            <w:tcW w:w="1105" w:type="dxa"/>
          </w:tcPr>
          <w:p w14:paraId="76B35DB0" w14:textId="77777777" w:rsidR="00FE5EE4" w:rsidRPr="00040E29" w:rsidRDefault="00FE5EE4" w:rsidP="00FE5EE4">
            <w:pPr>
              <w:pStyle w:val="TAL"/>
            </w:pPr>
          </w:p>
        </w:tc>
      </w:tr>
      <w:tr w:rsidR="00FE5EE4" w:rsidRPr="00040E29" w14:paraId="6ECA9F77" w14:textId="77777777" w:rsidTr="00FE5EE4">
        <w:tc>
          <w:tcPr>
            <w:tcW w:w="4535" w:type="dxa"/>
          </w:tcPr>
          <w:p w14:paraId="4DF58BAD" w14:textId="77777777" w:rsidR="00FE5EE4" w:rsidRPr="00040E29" w:rsidRDefault="00FE5EE4" w:rsidP="00FE5EE4">
            <w:pPr>
              <w:pStyle w:val="TAL"/>
            </w:pPr>
            <w:r w:rsidRPr="00040E29">
              <w:t xml:space="preserve">  }</w:t>
            </w:r>
          </w:p>
        </w:tc>
        <w:tc>
          <w:tcPr>
            <w:tcW w:w="1839" w:type="dxa"/>
          </w:tcPr>
          <w:p w14:paraId="5FFC4277" w14:textId="77777777" w:rsidR="00FE5EE4" w:rsidRPr="00040E29" w:rsidRDefault="00FE5EE4" w:rsidP="00FE5EE4">
            <w:pPr>
              <w:pStyle w:val="TAL"/>
            </w:pPr>
          </w:p>
        </w:tc>
        <w:tc>
          <w:tcPr>
            <w:tcW w:w="2268" w:type="dxa"/>
          </w:tcPr>
          <w:p w14:paraId="6B8EA82B" w14:textId="77777777" w:rsidR="00FE5EE4" w:rsidRPr="00040E29" w:rsidRDefault="00FE5EE4" w:rsidP="00FE5EE4">
            <w:pPr>
              <w:pStyle w:val="TAL"/>
            </w:pPr>
          </w:p>
        </w:tc>
        <w:tc>
          <w:tcPr>
            <w:tcW w:w="1105" w:type="dxa"/>
          </w:tcPr>
          <w:p w14:paraId="5AD66AC3" w14:textId="77777777" w:rsidR="00FE5EE4" w:rsidRPr="00040E29" w:rsidRDefault="00FE5EE4" w:rsidP="00FE5EE4">
            <w:pPr>
              <w:pStyle w:val="TAL"/>
            </w:pPr>
          </w:p>
        </w:tc>
      </w:tr>
      <w:tr w:rsidR="00FE5EE4" w:rsidRPr="00040E29" w14:paraId="1EC00EEB" w14:textId="77777777" w:rsidTr="00FE5EE4">
        <w:tc>
          <w:tcPr>
            <w:tcW w:w="4535" w:type="dxa"/>
          </w:tcPr>
          <w:p w14:paraId="6E549642" w14:textId="77777777" w:rsidR="00FE5EE4" w:rsidRPr="00040E29" w:rsidRDefault="00FE5EE4" w:rsidP="00FE5EE4">
            <w:pPr>
              <w:pStyle w:val="TAL"/>
            </w:pPr>
            <w:r w:rsidRPr="00040E29">
              <w:t>}</w:t>
            </w:r>
          </w:p>
        </w:tc>
        <w:tc>
          <w:tcPr>
            <w:tcW w:w="1839" w:type="dxa"/>
          </w:tcPr>
          <w:p w14:paraId="3E154FE6" w14:textId="77777777" w:rsidR="00FE5EE4" w:rsidRPr="00040E29" w:rsidRDefault="00FE5EE4" w:rsidP="00FE5EE4">
            <w:pPr>
              <w:pStyle w:val="TAL"/>
            </w:pPr>
          </w:p>
        </w:tc>
        <w:tc>
          <w:tcPr>
            <w:tcW w:w="2268" w:type="dxa"/>
          </w:tcPr>
          <w:p w14:paraId="52A6F003" w14:textId="77777777" w:rsidR="00FE5EE4" w:rsidRPr="00040E29" w:rsidRDefault="00FE5EE4" w:rsidP="00FE5EE4">
            <w:pPr>
              <w:pStyle w:val="TAL"/>
            </w:pPr>
          </w:p>
        </w:tc>
        <w:tc>
          <w:tcPr>
            <w:tcW w:w="1105" w:type="dxa"/>
          </w:tcPr>
          <w:p w14:paraId="69528B8A" w14:textId="77777777" w:rsidR="00FE5EE4" w:rsidRPr="00040E29" w:rsidRDefault="00FE5EE4" w:rsidP="00FE5EE4">
            <w:pPr>
              <w:pStyle w:val="TAL"/>
            </w:pPr>
          </w:p>
        </w:tc>
      </w:tr>
    </w:tbl>
    <w:p w14:paraId="4909026C" w14:textId="77777777" w:rsidR="00FE5EE4" w:rsidRPr="00040E29" w:rsidRDefault="00FE5EE4" w:rsidP="00FE5EE4"/>
    <w:p w14:paraId="79AEB3C9" w14:textId="77777777" w:rsidR="00FE5EE4" w:rsidRPr="00040E29" w:rsidRDefault="00FE5EE4" w:rsidP="00FE5EE4">
      <w:pPr>
        <w:pStyle w:val="TH"/>
      </w:pPr>
      <w:r w:rsidRPr="00040E29">
        <w:rPr>
          <w:color w:val="000000"/>
        </w:rPr>
        <w:t xml:space="preserve">Table </w:t>
      </w:r>
      <w:r w:rsidRPr="00040E29">
        <w:t xml:space="preserve">14.2.4.3.3.3.3-19: </w:t>
      </w:r>
      <w:r w:rsidRPr="00040E29">
        <w:rPr>
          <w:i/>
        </w:rPr>
        <w:t>CellGroupConfig</w:t>
      </w:r>
      <w:r w:rsidRPr="00040E29">
        <w:t xml:space="preserve"> (</w:t>
      </w:r>
      <w:r w:rsidRPr="00040E29">
        <w:rPr>
          <w:color w:val="000000"/>
        </w:rPr>
        <w:t>Table 14.2.4.3.3.3.3-17</w:t>
      </w:r>
      <w:r w:rsidRPr="00040E29">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297"/>
        <w:gridCol w:w="2126"/>
        <w:gridCol w:w="1276"/>
      </w:tblGrid>
      <w:tr w:rsidR="00FE5EE4" w:rsidRPr="00040E29" w14:paraId="70215C3E" w14:textId="77777777" w:rsidTr="00FE5EE4">
        <w:tc>
          <w:tcPr>
            <w:tcW w:w="9781" w:type="dxa"/>
            <w:gridSpan w:val="4"/>
          </w:tcPr>
          <w:p w14:paraId="3E341BF5" w14:textId="77777777" w:rsidR="00FE5EE4" w:rsidRPr="00040E29" w:rsidRDefault="00FE5EE4" w:rsidP="00FE5EE4">
            <w:pPr>
              <w:pStyle w:val="TAL"/>
            </w:pPr>
            <w:r w:rsidRPr="00040E29">
              <w:t>Derivation Path: TS 38.508-1 [4], Table 4.6.3-19 with condition PCell_change</w:t>
            </w:r>
          </w:p>
        </w:tc>
      </w:tr>
      <w:tr w:rsidR="00FE5EE4" w:rsidRPr="00040E29" w14:paraId="1EE064DF" w14:textId="77777777" w:rsidTr="00FE5EE4">
        <w:tc>
          <w:tcPr>
            <w:tcW w:w="4082" w:type="dxa"/>
          </w:tcPr>
          <w:p w14:paraId="4ADCB959"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Information Element</w:t>
            </w:r>
          </w:p>
        </w:tc>
        <w:tc>
          <w:tcPr>
            <w:tcW w:w="2297" w:type="dxa"/>
          </w:tcPr>
          <w:p w14:paraId="10BF6ADE"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Value/remark</w:t>
            </w:r>
          </w:p>
        </w:tc>
        <w:tc>
          <w:tcPr>
            <w:tcW w:w="2126" w:type="dxa"/>
          </w:tcPr>
          <w:p w14:paraId="1A7390D4"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Comment</w:t>
            </w:r>
          </w:p>
        </w:tc>
        <w:tc>
          <w:tcPr>
            <w:tcW w:w="1276" w:type="dxa"/>
          </w:tcPr>
          <w:p w14:paraId="5E87E81C" w14:textId="77777777" w:rsidR="00FE5EE4" w:rsidRPr="00040E29" w:rsidRDefault="00FE5EE4" w:rsidP="00FE5EE4">
            <w:pPr>
              <w:keepNext/>
              <w:keepLines/>
              <w:spacing w:after="0"/>
              <w:jc w:val="center"/>
              <w:rPr>
                <w:rFonts w:ascii="Arial" w:hAnsi="Arial"/>
                <w:b/>
                <w:sz w:val="18"/>
              </w:rPr>
            </w:pPr>
            <w:r w:rsidRPr="00040E29">
              <w:rPr>
                <w:rFonts w:ascii="Arial" w:hAnsi="Arial"/>
                <w:b/>
                <w:sz w:val="18"/>
              </w:rPr>
              <w:t>Condition</w:t>
            </w:r>
          </w:p>
        </w:tc>
      </w:tr>
      <w:tr w:rsidR="00FE5EE4" w:rsidRPr="00040E29" w14:paraId="2FA6BDBC" w14:textId="77777777" w:rsidTr="00FE5EE4">
        <w:tc>
          <w:tcPr>
            <w:tcW w:w="4082" w:type="dxa"/>
          </w:tcPr>
          <w:p w14:paraId="218A8BAA" w14:textId="77777777" w:rsidR="00FE5EE4" w:rsidRPr="00040E29" w:rsidRDefault="00FE5EE4" w:rsidP="00FE5EE4">
            <w:pPr>
              <w:keepNext/>
              <w:keepLines/>
              <w:spacing w:after="0"/>
              <w:rPr>
                <w:rFonts w:ascii="Arial" w:hAnsi="Arial"/>
                <w:sz w:val="18"/>
              </w:rPr>
            </w:pPr>
            <w:r w:rsidRPr="00040E29">
              <w:rPr>
                <w:rFonts w:ascii="Arial" w:hAnsi="Arial"/>
                <w:sz w:val="18"/>
              </w:rPr>
              <w:t>CellGroupConfig ::= SEQUENCE {</w:t>
            </w:r>
          </w:p>
        </w:tc>
        <w:tc>
          <w:tcPr>
            <w:tcW w:w="2297" w:type="dxa"/>
          </w:tcPr>
          <w:p w14:paraId="5B1CCBA1" w14:textId="77777777" w:rsidR="00FE5EE4" w:rsidRPr="00040E29" w:rsidRDefault="00FE5EE4" w:rsidP="00FE5EE4">
            <w:pPr>
              <w:keepNext/>
              <w:keepLines/>
              <w:spacing w:after="0"/>
              <w:rPr>
                <w:rFonts w:ascii="Arial" w:hAnsi="Arial"/>
                <w:sz w:val="18"/>
              </w:rPr>
            </w:pPr>
          </w:p>
        </w:tc>
        <w:tc>
          <w:tcPr>
            <w:tcW w:w="2126" w:type="dxa"/>
          </w:tcPr>
          <w:p w14:paraId="7ABCB547" w14:textId="77777777" w:rsidR="00FE5EE4" w:rsidRPr="00040E29" w:rsidRDefault="00FE5EE4" w:rsidP="00FE5EE4">
            <w:pPr>
              <w:keepNext/>
              <w:keepLines/>
              <w:spacing w:after="0"/>
              <w:rPr>
                <w:rFonts w:ascii="Arial" w:hAnsi="Arial"/>
                <w:sz w:val="18"/>
              </w:rPr>
            </w:pPr>
          </w:p>
        </w:tc>
        <w:tc>
          <w:tcPr>
            <w:tcW w:w="1276" w:type="dxa"/>
          </w:tcPr>
          <w:p w14:paraId="3483642C" w14:textId="77777777" w:rsidR="00FE5EE4" w:rsidRPr="00040E29" w:rsidRDefault="00FE5EE4" w:rsidP="00FE5EE4">
            <w:pPr>
              <w:keepNext/>
              <w:keepLines/>
              <w:spacing w:after="0"/>
              <w:rPr>
                <w:rFonts w:ascii="Arial" w:hAnsi="Arial"/>
                <w:sz w:val="18"/>
              </w:rPr>
            </w:pPr>
          </w:p>
        </w:tc>
      </w:tr>
      <w:tr w:rsidR="00FE5EE4" w:rsidRPr="00040E29" w14:paraId="714DD372" w14:textId="77777777" w:rsidTr="00FE5EE4">
        <w:tc>
          <w:tcPr>
            <w:tcW w:w="4082" w:type="dxa"/>
          </w:tcPr>
          <w:p w14:paraId="2AC98F4B"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  rlc-BearerToAddModList SEQUENCE (SIZE(1..maxLCH)) OF RLC-BearerConfig {</w:t>
            </w:r>
          </w:p>
        </w:tc>
        <w:tc>
          <w:tcPr>
            <w:tcW w:w="2297" w:type="dxa"/>
          </w:tcPr>
          <w:p w14:paraId="118AFA5A" w14:textId="77777777" w:rsidR="00FE5EE4" w:rsidRPr="00040E29" w:rsidRDefault="00FE5EE4" w:rsidP="00FE5EE4">
            <w:pPr>
              <w:keepNext/>
              <w:keepLines/>
              <w:spacing w:after="0"/>
              <w:rPr>
                <w:rFonts w:ascii="Arial" w:hAnsi="Arial"/>
                <w:sz w:val="18"/>
              </w:rPr>
            </w:pPr>
            <w:r w:rsidRPr="00040E29">
              <w:rPr>
                <w:rFonts w:ascii="Arial" w:hAnsi="Arial"/>
                <w:sz w:val="18"/>
              </w:rPr>
              <w:t>4 entries</w:t>
            </w:r>
          </w:p>
        </w:tc>
        <w:tc>
          <w:tcPr>
            <w:tcW w:w="2126" w:type="dxa"/>
          </w:tcPr>
          <w:p w14:paraId="1BB31AD3" w14:textId="77777777" w:rsidR="00FE5EE4" w:rsidRPr="00040E29" w:rsidRDefault="00FE5EE4" w:rsidP="00FE5EE4">
            <w:pPr>
              <w:keepNext/>
              <w:keepLines/>
              <w:spacing w:after="0"/>
              <w:rPr>
                <w:rFonts w:ascii="Arial" w:hAnsi="Arial"/>
                <w:sz w:val="18"/>
              </w:rPr>
            </w:pPr>
          </w:p>
        </w:tc>
        <w:tc>
          <w:tcPr>
            <w:tcW w:w="1276" w:type="dxa"/>
          </w:tcPr>
          <w:p w14:paraId="4118D91C" w14:textId="77777777" w:rsidR="00FE5EE4" w:rsidRPr="00040E29" w:rsidRDefault="00FE5EE4" w:rsidP="00FE5EE4">
            <w:pPr>
              <w:keepNext/>
              <w:keepLines/>
              <w:spacing w:after="0"/>
              <w:rPr>
                <w:rFonts w:ascii="Arial" w:hAnsi="Arial"/>
                <w:sz w:val="18"/>
              </w:rPr>
            </w:pPr>
          </w:p>
        </w:tc>
      </w:tr>
      <w:tr w:rsidR="00FE5EE4" w:rsidRPr="00040E29" w14:paraId="79BC7AEA" w14:textId="77777777" w:rsidTr="00FE5EE4">
        <w:tc>
          <w:tcPr>
            <w:tcW w:w="4082" w:type="dxa"/>
          </w:tcPr>
          <w:p w14:paraId="51B5B92B" w14:textId="77777777" w:rsidR="00FE5EE4" w:rsidRPr="00040E29" w:rsidRDefault="00FE5EE4" w:rsidP="00FE5EE4">
            <w:pPr>
              <w:keepNext/>
              <w:keepLines/>
              <w:spacing w:after="0"/>
              <w:rPr>
                <w:rFonts w:ascii="Arial" w:hAnsi="Arial"/>
                <w:sz w:val="18"/>
              </w:rPr>
            </w:pPr>
            <w:r w:rsidRPr="00040E29">
              <w:t xml:space="preserve">    </w:t>
            </w:r>
            <w:r w:rsidRPr="00040E29">
              <w:rPr>
                <w:rFonts w:ascii="Arial" w:hAnsi="Arial"/>
                <w:sz w:val="18"/>
              </w:rPr>
              <w:t>RLC-BearerConfig[1]</w:t>
            </w:r>
          </w:p>
        </w:tc>
        <w:tc>
          <w:tcPr>
            <w:tcW w:w="2297" w:type="dxa"/>
          </w:tcPr>
          <w:p w14:paraId="438D9118"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RLC-BearerConfig with conditions SRB1 </w:t>
            </w:r>
          </w:p>
        </w:tc>
        <w:tc>
          <w:tcPr>
            <w:tcW w:w="2126" w:type="dxa"/>
          </w:tcPr>
          <w:p w14:paraId="290423D5" w14:textId="77777777" w:rsidR="00FE5EE4" w:rsidRPr="00040E29" w:rsidRDefault="00FE5EE4" w:rsidP="00FE5EE4">
            <w:pPr>
              <w:keepNext/>
              <w:keepLines/>
              <w:spacing w:after="0"/>
              <w:rPr>
                <w:rFonts w:ascii="Arial" w:hAnsi="Arial"/>
                <w:sz w:val="18"/>
                <w:lang w:eastAsia="zh-CN"/>
              </w:rPr>
            </w:pPr>
            <w:r w:rsidRPr="00040E29">
              <w:rPr>
                <w:rFonts w:ascii="Arial" w:hAnsi="Arial"/>
                <w:sz w:val="18"/>
                <w:lang w:eastAsia="zh-CN"/>
              </w:rPr>
              <w:t>entry 1</w:t>
            </w:r>
          </w:p>
        </w:tc>
        <w:tc>
          <w:tcPr>
            <w:tcW w:w="1276" w:type="dxa"/>
          </w:tcPr>
          <w:p w14:paraId="1EDF5B40" w14:textId="77777777" w:rsidR="00FE5EE4" w:rsidRPr="00040E29" w:rsidRDefault="00FE5EE4" w:rsidP="00FE5EE4">
            <w:pPr>
              <w:keepNext/>
              <w:keepLines/>
              <w:spacing w:after="0"/>
              <w:rPr>
                <w:rFonts w:ascii="Arial" w:hAnsi="Arial"/>
                <w:sz w:val="18"/>
              </w:rPr>
            </w:pPr>
          </w:p>
        </w:tc>
      </w:tr>
      <w:tr w:rsidR="00FE5EE4" w:rsidRPr="00040E29" w14:paraId="654DB5F4" w14:textId="77777777" w:rsidTr="00FE5EE4">
        <w:tc>
          <w:tcPr>
            <w:tcW w:w="4082" w:type="dxa"/>
          </w:tcPr>
          <w:p w14:paraId="4EC46CF3" w14:textId="77777777" w:rsidR="00FE5EE4" w:rsidRPr="00040E29" w:rsidRDefault="00FE5EE4" w:rsidP="00FE5EE4">
            <w:pPr>
              <w:keepNext/>
              <w:keepLines/>
              <w:spacing w:after="0"/>
              <w:rPr>
                <w:rFonts w:ascii="Arial" w:hAnsi="Arial"/>
                <w:sz w:val="18"/>
              </w:rPr>
            </w:pPr>
            <w:r w:rsidRPr="00040E29">
              <w:t xml:space="preserve">    </w:t>
            </w:r>
            <w:r w:rsidRPr="00040E29">
              <w:rPr>
                <w:rFonts w:ascii="Arial" w:hAnsi="Arial"/>
                <w:sz w:val="18"/>
              </w:rPr>
              <w:t>RLC-BearerConfig[2]</w:t>
            </w:r>
          </w:p>
        </w:tc>
        <w:tc>
          <w:tcPr>
            <w:tcW w:w="2297" w:type="dxa"/>
          </w:tcPr>
          <w:p w14:paraId="60948F8D"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RLC-BearerConfig with conditions SRB2 </w:t>
            </w:r>
          </w:p>
        </w:tc>
        <w:tc>
          <w:tcPr>
            <w:tcW w:w="2126" w:type="dxa"/>
          </w:tcPr>
          <w:p w14:paraId="3E53F5EE" w14:textId="77777777" w:rsidR="00FE5EE4" w:rsidRPr="00040E29" w:rsidRDefault="00FE5EE4" w:rsidP="00FE5EE4">
            <w:pPr>
              <w:keepNext/>
              <w:keepLines/>
              <w:spacing w:after="0"/>
              <w:rPr>
                <w:rFonts w:ascii="Arial" w:hAnsi="Arial"/>
                <w:sz w:val="18"/>
                <w:lang w:eastAsia="zh-CN"/>
              </w:rPr>
            </w:pPr>
            <w:r w:rsidRPr="00040E29">
              <w:rPr>
                <w:rFonts w:ascii="Arial" w:hAnsi="Arial"/>
                <w:sz w:val="18"/>
                <w:lang w:eastAsia="zh-CN"/>
              </w:rPr>
              <w:t>entry 2</w:t>
            </w:r>
          </w:p>
        </w:tc>
        <w:tc>
          <w:tcPr>
            <w:tcW w:w="1276" w:type="dxa"/>
          </w:tcPr>
          <w:p w14:paraId="360E7FE8" w14:textId="77777777" w:rsidR="00FE5EE4" w:rsidRPr="00040E29" w:rsidRDefault="00FE5EE4" w:rsidP="00FE5EE4">
            <w:pPr>
              <w:keepNext/>
              <w:keepLines/>
              <w:spacing w:after="0"/>
              <w:rPr>
                <w:rFonts w:ascii="Arial" w:hAnsi="Arial"/>
                <w:sz w:val="18"/>
              </w:rPr>
            </w:pPr>
          </w:p>
        </w:tc>
      </w:tr>
      <w:tr w:rsidR="00FE5EE4" w:rsidRPr="00040E29" w14:paraId="235B3D43" w14:textId="77777777" w:rsidTr="00FE5EE4">
        <w:tc>
          <w:tcPr>
            <w:tcW w:w="4082" w:type="dxa"/>
          </w:tcPr>
          <w:p w14:paraId="714A4733" w14:textId="77777777" w:rsidR="00FE5EE4" w:rsidRPr="00040E29" w:rsidRDefault="00FE5EE4" w:rsidP="00FE5EE4">
            <w:pPr>
              <w:keepNext/>
              <w:keepLines/>
              <w:spacing w:after="0"/>
              <w:rPr>
                <w:rFonts w:ascii="Arial" w:hAnsi="Arial"/>
                <w:sz w:val="18"/>
              </w:rPr>
            </w:pPr>
            <w:r w:rsidRPr="00040E29">
              <w:t xml:space="preserve">    </w:t>
            </w:r>
            <w:r w:rsidRPr="00040E29">
              <w:rPr>
                <w:rFonts w:ascii="Arial" w:hAnsi="Arial"/>
                <w:sz w:val="18"/>
              </w:rPr>
              <w:t>RLC-BearerConfig[3]</w:t>
            </w:r>
          </w:p>
        </w:tc>
        <w:tc>
          <w:tcPr>
            <w:tcW w:w="2297" w:type="dxa"/>
          </w:tcPr>
          <w:p w14:paraId="499A6F81" w14:textId="77777777" w:rsidR="00FE5EE4" w:rsidRPr="00040E29" w:rsidRDefault="00FE5EE4" w:rsidP="00FE5EE4">
            <w:pPr>
              <w:keepNext/>
              <w:keepLines/>
              <w:spacing w:after="0"/>
              <w:rPr>
                <w:rFonts w:ascii="Arial" w:hAnsi="Arial"/>
                <w:sz w:val="18"/>
              </w:rPr>
            </w:pPr>
            <w:r w:rsidRPr="00040E29">
              <w:rPr>
                <w:rFonts w:ascii="Arial" w:hAnsi="Arial"/>
                <w:sz w:val="18"/>
              </w:rPr>
              <w:t>RLC-BearerConfig with conditions AM and DRBn</w:t>
            </w:r>
          </w:p>
        </w:tc>
        <w:tc>
          <w:tcPr>
            <w:tcW w:w="2126" w:type="dxa"/>
          </w:tcPr>
          <w:p w14:paraId="44B48AFE" w14:textId="77777777" w:rsidR="00FE5EE4" w:rsidRPr="00040E29" w:rsidRDefault="00FE5EE4" w:rsidP="00FE5EE4">
            <w:pPr>
              <w:keepNext/>
              <w:keepLines/>
              <w:spacing w:after="0"/>
              <w:rPr>
                <w:rFonts w:ascii="Arial" w:hAnsi="Arial"/>
                <w:sz w:val="18"/>
                <w:lang w:eastAsia="zh-CN"/>
              </w:rPr>
            </w:pPr>
            <w:r w:rsidRPr="00040E29">
              <w:rPr>
                <w:rFonts w:ascii="Arial" w:hAnsi="Arial"/>
                <w:sz w:val="18"/>
                <w:lang w:eastAsia="zh-CN"/>
              </w:rPr>
              <w:t>entry 3</w:t>
            </w:r>
          </w:p>
          <w:p w14:paraId="5D451806" w14:textId="77777777" w:rsidR="00FE5EE4" w:rsidRPr="00040E29" w:rsidRDefault="00FE5EE4" w:rsidP="00FE5EE4">
            <w:pPr>
              <w:keepNext/>
              <w:keepLines/>
              <w:spacing w:after="0"/>
              <w:rPr>
                <w:rFonts w:ascii="Arial" w:hAnsi="Arial"/>
                <w:sz w:val="18"/>
                <w:lang w:eastAsia="zh-CN"/>
              </w:rPr>
            </w:pPr>
            <w:r w:rsidRPr="00040E29">
              <w:rPr>
                <w:rFonts w:ascii="Arial" w:hAnsi="Arial"/>
                <w:sz w:val="18"/>
                <w:lang w:eastAsia="zh-CN"/>
              </w:rPr>
              <w:t>n is set to the same value as for DRB-ToAddMod[1]  in Table 14.2.4.3.3.3.3-18</w:t>
            </w:r>
          </w:p>
        </w:tc>
        <w:tc>
          <w:tcPr>
            <w:tcW w:w="1276" w:type="dxa"/>
          </w:tcPr>
          <w:p w14:paraId="3EB791A5" w14:textId="77777777" w:rsidR="00FE5EE4" w:rsidRPr="00040E29" w:rsidRDefault="00FE5EE4" w:rsidP="00FE5EE4">
            <w:pPr>
              <w:keepNext/>
              <w:keepLines/>
              <w:spacing w:after="0"/>
              <w:rPr>
                <w:rFonts w:ascii="Arial" w:hAnsi="Arial"/>
                <w:sz w:val="18"/>
              </w:rPr>
            </w:pPr>
          </w:p>
        </w:tc>
      </w:tr>
      <w:tr w:rsidR="00FE5EE4" w:rsidRPr="00040E29" w14:paraId="28597EB0" w14:textId="77777777" w:rsidTr="00FE5EE4">
        <w:tc>
          <w:tcPr>
            <w:tcW w:w="4082" w:type="dxa"/>
          </w:tcPr>
          <w:p w14:paraId="7E49F067" w14:textId="77777777" w:rsidR="00FE5EE4" w:rsidRPr="00040E29" w:rsidRDefault="00FE5EE4" w:rsidP="00FE5EE4">
            <w:pPr>
              <w:keepNext/>
              <w:keepLines/>
              <w:spacing w:after="0"/>
            </w:pPr>
            <w:r w:rsidRPr="00040E29">
              <w:t xml:space="preserve">    </w:t>
            </w:r>
            <w:r w:rsidRPr="00040E29">
              <w:rPr>
                <w:rFonts w:ascii="Arial" w:hAnsi="Arial"/>
                <w:sz w:val="18"/>
              </w:rPr>
              <w:t>RLC-BearerConfig[4]</w:t>
            </w:r>
          </w:p>
        </w:tc>
        <w:tc>
          <w:tcPr>
            <w:tcW w:w="2297" w:type="dxa"/>
          </w:tcPr>
          <w:p w14:paraId="7598A10A" w14:textId="77777777" w:rsidR="00FE5EE4" w:rsidRPr="00040E29" w:rsidRDefault="00FE5EE4" w:rsidP="00FE5EE4">
            <w:pPr>
              <w:keepNext/>
              <w:keepLines/>
              <w:spacing w:after="0"/>
              <w:rPr>
                <w:rFonts w:ascii="Arial" w:hAnsi="Arial"/>
                <w:sz w:val="18"/>
              </w:rPr>
            </w:pPr>
            <w:r w:rsidRPr="00040E29">
              <w:rPr>
                <w:rFonts w:ascii="Arial" w:hAnsi="Arial"/>
                <w:sz w:val="18"/>
              </w:rPr>
              <w:t>RLC-BearerConfig with conditions AM and DRBn</w:t>
            </w:r>
          </w:p>
        </w:tc>
        <w:tc>
          <w:tcPr>
            <w:tcW w:w="2126" w:type="dxa"/>
          </w:tcPr>
          <w:p w14:paraId="7B67061F" w14:textId="77777777" w:rsidR="00FE5EE4" w:rsidRPr="00040E29" w:rsidRDefault="00FE5EE4" w:rsidP="00FE5EE4">
            <w:pPr>
              <w:keepNext/>
              <w:keepLines/>
              <w:spacing w:after="0"/>
              <w:rPr>
                <w:rFonts w:ascii="Arial" w:hAnsi="Arial"/>
                <w:sz w:val="18"/>
                <w:lang w:eastAsia="zh-CN"/>
              </w:rPr>
            </w:pPr>
            <w:r w:rsidRPr="00040E29">
              <w:rPr>
                <w:rFonts w:ascii="Arial" w:hAnsi="Arial"/>
                <w:sz w:val="18"/>
                <w:lang w:eastAsia="zh-CN"/>
              </w:rPr>
              <w:t>entry 4</w:t>
            </w:r>
          </w:p>
          <w:p w14:paraId="3A62DF74" w14:textId="77777777" w:rsidR="00FE5EE4" w:rsidRPr="00040E29" w:rsidRDefault="00FE5EE4" w:rsidP="00FE5EE4">
            <w:pPr>
              <w:keepNext/>
              <w:keepLines/>
              <w:spacing w:after="0"/>
              <w:rPr>
                <w:rFonts w:ascii="Arial" w:hAnsi="Arial"/>
                <w:sz w:val="18"/>
                <w:lang w:eastAsia="zh-CN"/>
              </w:rPr>
            </w:pPr>
            <w:r w:rsidRPr="00040E29">
              <w:rPr>
                <w:rFonts w:ascii="Arial" w:hAnsi="Arial"/>
                <w:sz w:val="18"/>
                <w:lang w:eastAsia="zh-CN"/>
              </w:rPr>
              <w:t>n is set to the same value as for DRB-ToAddMod[2]  in Table 14.2.4.3.3.3.3-18</w:t>
            </w:r>
          </w:p>
        </w:tc>
        <w:tc>
          <w:tcPr>
            <w:tcW w:w="1276" w:type="dxa"/>
          </w:tcPr>
          <w:p w14:paraId="7E233948" w14:textId="77777777" w:rsidR="00FE5EE4" w:rsidRPr="00040E29" w:rsidRDefault="00FE5EE4" w:rsidP="00FE5EE4">
            <w:pPr>
              <w:keepNext/>
              <w:keepLines/>
              <w:spacing w:after="0"/>
              <w:rPr>
                <w:rFonts w:ascii="Arial" w:hAnsi="Arial"/>
                <w:sz w:val="18"/>
              </w:rPr>
            </w:pPr>
          </w:p>
        </w:tc>
      </w:tr>
      <w:tr w:rsidR="00FE5EE4" w:rsidRPr="00040E29" w14:paraId="5FEFC1C1" w14:textId="77777777" w:rsidTr="00FE5EE4">
        <w:tc>
          <w:tcPr>
            <w:tcW w:w="4082" w:type="dxa"/>
          </w:tcPr>
          <w:p w14:paraId="0C5DDF69" w14:textId="77777777" w:rsidR="00FE5EE4" w:rsidRPr="00040E29" w:rsidRDefault="00FE5EE4" w:rsidP="00FE5EE4">
            <w:pPr>
              <w:keepNext/>
              <w:keepLines/>
              <w:spacing w:after="0"/>
              <w:rPr>
                <w:rFonts w:ascii="Arial" w:hAnsi="Arial"/>
                <w:sz w:val="18"/>
                <w:lang w:eastAsia="zh-CN"/>
              </w:rPr>
            </w:pPr>
            <w:r w:rsidRPr="00040E29">
              <w:t xml:space="preserve">  }</w:t>
            </w:r>
          </w:p>
        </w:tc>
        <w:tc>
          <w:tcPr>
            <w:tcW w:w="2297" w:type="dxa"/>
          </w:tcPr>
          <w:p w14:paraId="08507ED6" w14:textId="77777777" w:rsidR="00FE5EE4" w:rsidRPr="00040E29" w:rsidRDefault="00FE5EE4" w:rsidP="00FE5EE4">
            <w:pPr>
              <w:keepNext/>
              <w:keepLines/>
              <w:spacing w:after="0"/>
              <w:rPr>
                <w:rFonts w:ascii="Arial" w:hAnsi="Arial"/>
                <w:sz w:val="18"/>
              </w:rPr>
            </w:pPr>
          </w:p>
        </w:tc>
        <w:tc>
          <w:tcPr>
            <w:tcW w:w="2126" w:type="dxa"/>
          </w:tcPr>
          <w:p w14:paraId="131E9A5B" w14:textId="77777777" w:rsidR="00FE5EE4" w:rsidRPr="00040E29" w:rsidRDefault="00FE5EE4" w:rsidP="00FE5EE4">
            <w:pPr>
              <w:keepNext/>
              <w:keepLines/>
              <w:spacing w:after="0"/>
              <w:rPr>
                <w:rFonts w:ascii="Arial" w:hAnsi="Arial"/>
                <w:sz w:val="18"/>
              </w:rPr>
            </w:pPr>
          </w:p>
        </w:tc>
        <w:tc>
          <w:tcPr>
            <w:tcW w:w="1276" w:type="dxa"/>
          </w:tcPr>
          <w:p w14:paraId="18145AE5" w14:textId="77777777" w:rsidR="00FE5EE4" w:rsidRPr="00040E29" w:rsidRDefault="00FE5EE4" w:rsidP="00FE5EE4">
            <w:pPr>
              <w:keepNext/>
              <w:keepLines/>
              <w:spacing w:after="0"/>
              <w:rPr>
                <w:rFonts w:ascii="Arial" w:hAnsi="Arial"/>
                <w:sz w:val="18"/>
              </w:rPr>
            </w:pPr>
          </w:p>
        </w:tc>
      </w:tr>
      <w:tr w:rsidR="00FE5EE4" w:rsidRPr="00040E29" w14:paraId="26C6538B" w14:textId="77777777" w:rsidTr="00FE5EE4">
        <w:tc>
          <w:tcPr>
            <w:tcW w:w="4082" w:type="dxa"/>
          </w:tcPr>
          <w:p w14:paraId="0BE8FCA8"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  mac-CellGroupConfig</w:t>
            </w:r>
          </w:p>
        </w:tc>
        <w:tc>
          <w:tcPr>
            <w:tcW w:w="2297" w:type="dxa"/>
          </w:tcPr>
          <w:p w14:paraId="04316FF5" w14:textId="77777777" w:rsidR="00FE5EE4" w:rsidRPr="00040E29" w:rsidRDefault="00FE5EE4" w:rsidP="00FE5EE4">
            <w:pPr>
              <w:keepNext/>
              <w:keepLines/>
              <w:spacing w:after="0"/>
              <w:rPr>
                <w:rFonts w:ascii="Arial" w:hAnsi="Arial"/>
                <w:sz w:val="18"/>
              </w:rPr>
            </w:pPr>
            <w:r w:rsidRPr="00040E29">
              <w:rPr>
                <w:rFonts w:ascii="Arial" w:hAnsi="Arial"/>
                <w:sz w:val="18"/>
              </w:rPr>
              <w:t>MAC-CellGroupConfig</w:t>
            </w:r>
          </w:p>
        </w:tc>
        <w:tc>
          <w:tcPr>
            <w:tcW w:w="2126" w:type="dxa"/>
          </w:tcPr>
          <w:p w14:paraId="77A0C2F2" w14:textId="77777777" w:rsidR="00FE5EE4" w:rsidRPr="00040E29" w:rsidRDefault="00FE5EE4" w:rsidP="00FE5EE4">
            <w:pPr>
              <w:keepNext/>
              <w:keepLines/>
              <w:spacing w:after="0"/>
              <w:rPr>
                <w:rFonts w:ascii="Arial" w:hAnsi="Arial"/>
                <w:sz w:val="18"/>
              </w:rPr>
            </w:pPr>
          </w:p>
        </w:tc>
        <w:tc>
          <w:tcPr>
            <w:tcW w:w="1276" w:type="dxa"/>
          </w:tcPr>
          <w:p w14:paraId="6D63BFEA" w14:textId="77777777" w:rsidR="00FE5EE4" w:rsidRPr="00040E29" w:rsidRDefault="00FE5EE4" w:rsidP="00FE5EE4">
            <w:pPr>
              <w:keepNext/>
              <w:keepLines/>
              <w:spacing w:after="0"/>
              <w:rPr>
                <w:rFonts w:ascii="Arial" w:hAnsi="Arial"/>
                <w:sz w:val="18"/>
              </w:rPr>
            </w:pPr>
          </w:p>
        </w:tc>
      </w:tr>
      <w:tr w:rsidR="00FE5EE4" w:rsidRPr="00040E29" w14:paraId="6B981728" w14:textId="77777777" w:rsidTr="00FE5EE4">
        <w:tc>
          <w:tcPr>
            <w:tcW w:w="4082" w:type="dxa"/>
          </w:tcPr>
          <w:p w14:paraId="217FC5C1" w14:textId="77777777" w:rsidR="00FE5EE4" w:rsidRPr="00040E29" w:rsidRDefault="00FE5EE4" w:rsidP="00FE5EE4">
            <w:pPr>
              <w:keepNext/>
              <w:keepLines/>
              <w:spacing w:after="0"/>
              <w:rPr>
                <w:rFonts w:ascii="Arial" w:hAnsi="Arial"/>
                <w:sz w:val="18"/>
              </w:rPr>
            </w:pPr>
            <w:r w:rsidRPr="00040E29">
              <w:rPr>
                <w:rFonts w:ascii="Arial" w:hAnsi="Arial"/>
                <w:sz w:val="18"/>
              </w:rPr>
              <w:t xml:space="preserve">  physicalCellGroupConfig</w:t>
            </w:r>
          </w:p>
        </w:tc>
        <w:tc>
          <w:tcPr>
            <w:tcW w:w="2297" w:type="dxa"/>
          </w:tcPr>
          <w:p w14:paraId="3DD230D0" w14:textId="77777777" w:rsidR="00FE5EE4" w:rsidRPr="00040E29" w:rsidRDefault="00FE5EE4" w:rsidP="00FE5EE4">
            <w:pPr>
              <w:keepNext/>
              <w:keepLines/>
              <w:spacing w:after="0"/>
              <w:rPr>
                <w:rFonts w:ascii="Arial" w:hAnsi="Arial"/>
                <w:sz w:val="18"/>
              </w:rPr>
            </w:pPr>
            <w:r w:rsidRPr="00040E29">
              <w:rPr>
                <w:rFonts w:ascii="Arial" w:hAnsi="Arial"/>
                <w:sz w:val="18"/>
              </w:rPr>
              <w:t>PhysicalCellGroupConfig</w:t>
            </w:r>
          </w:p>
        </w:tc>
        <w:tc>
          <w:tcPr>
            <w:tcW w:w="2126" w:type="dxa"/>
          </w:tcPr>
          <w:p w14:paraId="43A78224" w14:textId="77777777" w:rsidR="00FE5EE4" w:rsidRPr="00040E29" w:rsidRDefault="00FE5EE4" w:rsidP="00FE5EE4">
            <w:pPr>
              <w:keepNext/>
              <w:keepLines/>
              <w:spacing w:after="0"/>
              <w:rPr>
                <w:rFonts w:ascii="Arial" w:hAnsi="Arial"/>
                <w:sz w:val="18"/>
              </w:rPr>
            </w:pPr>
          </w:p>
        </w:tc>
        <w:tc>
          <w:tcPr>
            <w:tcW w:w="1276" w:type="dxa"/>
          </w:tcPr>
          <w:p w14:paraId="0C386C1C" w14:textId="77777777" w:rsidR="00FE5EE4" w:rsidRPr="00040E29" w:rsidRDefault="00FE5EE4" w:rsidP="00FE5EE4">
            <w:pPr>
              <w:keepNext/>
              <w:keepLines/>
              <w:spacing w:after="0"/>
              <w:rPr>
                <w:rFonts w:ascii="Arial" w:hAnsi="Arial"/>
                <w:sz w:val="18"/>
              </w:rPr>
            </w:pPr>
          </w:p>
        </w:tc>
      </w:tr>
      <w:tr w:rsidR="00FE5EE4" w:rsidRPr="00040E29" w14:paraId="25690D31" w14:textId="77777777" w:rsidTr="00FE5EE4">
        <w:tc>
          <w:tcPr>
            <w:tcW w:w="4082" w:type="dxa"/>
          </w:tcPr>
          <w:p w14:paraId="44BD4115" w14:textId="77777777" w:rsidR="00FE5EE4" w:rsidRPr="00040E29" w:rsidRDefault="00FE5EE4" w:rsidP="00FE5EE4">
            <w:pPr>
              <w:keepNext/>
              <w:keepLines/>
              <w:spacing w:after="0"/>
              <w:rPr>
                <w:rFonts w:ascii="Arial" w:hAnsi="Arial"/>
                <w:sz w:val="18"/>
              </w:rPr>
            </w:pPr>
            <w:r w:rsidRPr="00040E29">
              <w:rPr>
                <w:rFonts w:ascii="Arial" w:hAnsi="Arial"/>
                <w:sz w:val="18"/>
              </w:rPr>
              <w:t>}</w:t>
            </w:r>
          </w:p>
        </w:tc>
        <w:tc>
          <w:tcPr>
            <w:tcW w:w="2297" w:type="dxa"/>
          </w:tcPr>
          <w:p w14:paraId="2B769DAB" w14:textId="77777777" w:rsidR="00FE5EE4" w:rsidRPr="00040E29" w:rsidRDefault="00FE5EE4" w:rsidP="00FE5EE4">
            <w:pPr>
              <w:keepNext/>
              <w:keepLines/>
              <w:spacing w:after="0"/>
              <w:rPr>
                <w:rFonts w:ascii="Arial" w:hAnsi="Arial"/>
                <w:sz w:val="18"/>
              </w:rPr>
            </w:pPr>
          </w:p>
        </w:tc>
        <w:tc>
          <w:tcPr>
            <w:tcW w:w="2126" w:type="dxa"/>
          </w:tcPr>
          <w:p w14:paraId="008B7733" w14:textId="77777777" w:rsidR="00FE5EE4" w:rsidRPr="00040E29" w:rsidRDefault="00FE5EE4" w:rsidP="00FE5EE4">
            <w:pPr>
              <w:keepNext/>
              <w:keepLines/>
              <w:spacing w:after="0"/>
              <w:rPr>
                <w:rFonts w:ascii="Arial" w:hAnsi="Arial"/>
                <w:sz w:val="18"/>
              </w:rPr>
            </w:pPr>
          </w:p>
        </w:tc>
        <w:tc>
          <w:tcPr>
            <w:tcW w:w="1276" w:type="dxa"/>
          </w:tcPr>
          <w:p w14:paraId="01689D59" w14:textId="77777777" w:rsidR="00FE5EE4" w:rsidRPr="00040E29" w:rsidRDefault="00FE5EE4" w:rsidP="00FE5EE4">
            <w:pPr>
              <w:keepNext/>
              <w:keepLines/>
              <w:spacing w:after="0"/>
              <w:rPr>
                <w:rFonts w:ascii="Arial" w:hAnsi="Arial"/>
                <w:sz w:val="18"/>
              </w:rPr>
            </w:pPr>
          </w:p>
        </w:tc>
      </w:tr>
    </w:tbl>
    <w:p w14:paraId="4A2BD612" w14:textId="77777777" w:rsidR="00FE5EE4" w:rsidRPr="00040E29" w:rsidRDefault="00FE5EE4" w:rsidP="00FE5EE4"/>
    <w:p w14:paraId="449591F3" w14:textId="77777777" w:rsidR="00E26166" w:rsidRPr="00E26166" w:rsidRDefault="00E26166" w:rsidP="00E26166"/>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Default="00C12886" w:rsidP="00C12886"/>
    <w:sectPr w:rsidR="00C1288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898B9" w14:textId="77777777" w:rsidR="00B05C00" w:rsidRDefault="00B05C00">
      <w:r>
        <w:separator/>
      </w:r>
    </w:p>
  </w:endnote>
  <w:endnote w:type="continuationSeparator" w:id="0">
    <w:p w14:paraId="4FB8B948" w14:textId="77777777" w:rsidR="00B05C00" w:rsidRDefault="00B05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C7415" w14:textId="77777777" w:rsidR="00B05C00" w:rsidRDefault="00B05C00">
      <w:r>
        <w:separator/>
      </w:r>
    </w:p>
  </w:footnote>
  <w:footnote w:type="continuationSeparator" w:id="0">
    <w:p w14:paraId="08ED528D" w14:textId="77777777" w:rsidR="00B05C00" w:rsidRDefault="00B05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56B9" w:rsidRDefault="000056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56B9" w:rsidRDefault="000056B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56B9" w:rsidRDefault="000056B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56B9" w:rsidRDefault="000056B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9841ED"/>
    <w:multiLevelType w:val="hybridMultilevel"/>
    <w:tmpl w:val="C9D0B880"/>
    <w:lvl w:ilvl="0" w:tplc="CBC4B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2B6BA3"/>
    <w:multiLevelType w:val="hybridMultilevel"/>
    <w:tmpl w:val="7DACCE40"/>
    <w:lvl w:ilvl="0" w:tplc="9718DA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A4B6716"/>
    <w:multiLevelType w:val="hybridMultilevel"/>
    <w:tmpl w:val="4BF21A8A"/>
    <w:lvl w:ilvl="0" w:tplc="DE4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3"/>
  </w:num>
  <w:num w:numId="3">
    <w:abstractNumId w:val="18"/>
  </w:num>
  <w:num w:numId="4">
    <w:abstractNumId w:val="14"/>
  </w:num>
  <w:num w:numId="5">
    <w:abstractNumId w:val="31"/>
  </w:num>
  <w:num w:numId="6">
    <w:abstractNumId w:val="39"/>
  </w:num>
  <w:num w:numId="7">
    <w:abstractNumId w:val="7"/>
  </w:num>
  <w:num w:numId="8">
    <w:abstractNumId w:val="35"/>
  </w:num>
  <w:num w:numId="9">
    <w:abstractNumId w:val="23"/>
  </w:num>
  <w:num w:numId="10">
    <w:abstractNumId w:val="27"/>
  </w:num>
  <w:num w:numId="11">
    <w:abstractNumId w:val="30"/>
  </w:num>
  <w:num w:numId="12">
    <w:abstractNumId w:val="12"/>
  </w:num>
  <w:num w:numId="13">
    <w:abstractNumId w:val="37"/>
  </w:num>
  <w:num w:numId="14">
    <w:abstractNumId w:val="13"/>
  </w:num>
  <w:num w:numId="15">
    <w:abstractNumId w:val="15"/>
  </w:num>
  <w:num w:numId="16">
    <w:abstractNumId w:val="36"/>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2"/>
  </w:num>
  <w:num w:numId="19">
    <w:abstractNumId w:val="6"/>
  </w:num>
  <w:num w:numId="20">
    <w:abstractNumId w:val="5"/>
  </w:num>
  <w:num w:numId="21">
    <w:abstractNumId w:val="19"/>
  </w:num>
  <w:num w:numId="22">
    <w:abstractNumId w:val="22"/>
  </w:num>
  <w:num w:numId="23">
    <w:abstractNumId w:val="17"/>
  </w:num>
  <w:num w:numId="24">
    <w:abstractNumId w:val="29"/>
  </w:num>
  <w:num w:numId="25">
    <w:abstractNumId w:val="0"/>
  </w:num>
  <w:num w:numId="26">
    <w:abstractNumId w:val="16"/>
  </w:num>
  <w:num w:numId="27">
    <w:abstractNumId w:val="11"/>
  </w:num>
  <w:num w:numId="28">
    <w:abstractNumId w:val="26"/>
  </w:num>
  <w:num w:numId="29">
    <w:abstractNumId w:val="25"/>
  </w:num>
  <w:num w:numId="30">
    <w:abstractNumId w:val="21"/>
  </w:num>
  <w:num w:numId="31">
    <w:abstractNumId w:val="10"/>
  </w:num>
  <w:num w:numId="32">
    <w:abstractNumId w:val="34"/>
  </w:num>
  <w:num w:numId="33">
    <w:abstractNumId w:val="28"/>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8"/>
  </w:num>
  <w:num w:numId="38">
    <w:abstractNumId w:val="24"/>
  </w:num>
  <w:num w:numId="39">
    <w:abstractNumId w:val="38"/>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0"/>
    <w:rsid w:val="000056B9"/>
    <w:rsid w:val="00015B61"/>
    <w:rsid w:val="00022E4A"/>
    <w:rsid w:val="000256AF"/>
    <w:rsid w:val="00032BE6"/>
    <w:rsid w:val="000363E8"/>
    <w:rsid w:val="0004154D"/>
    <w:rsid w:val="00043A9C"/>
    <w:rsid w:val="00044D10"/>
    <w:rsid w:val="00045374"/>
    <w:rsid w:val="00052EA7"/>
    <w:rsid w:val="00056823"/>
    <w:rsid w:val="00057CBC"/>
    <w:rsid w:val="00060144"/>
    <w:rsid w:val="00070983"/>
    <w:rsid w:val="0007686C"/>
    <w:rsid w:val="00095B32"/>
    <w:rsid w:val="00095ECD"/>
    <w:rsid w:val="00097470"/>
    <w:rsid w:val="000A6394"/>
    <w:rsid w:val="000B7591"/>
    <w:rsid w:val="000B7AD6"/>
    <w:rsid w:val="000B7FED"/>
    <w:rsid w:val="000C038A"/>
    <w:rsid w:val="000C29EC"/>
    <w:rsid w:val="000C47BE"/>
    <w:rsid w:val="000C6598"/>
    <w:rsid w:val="000D01F1"/>
    <w:rsid w:val="000D44B3"/>
    <w:rsid w:val="000E58BA"/>
    <w:rsid w:val="000F7E94"/>
    <w:rsid w:val="00104E9F"/>
    <w:rsid w:val="001365CC"/>
    <w:rsid w:val="00145D43"/>
    <w:rsid w:val="00153B5B"/>
    <w:rsid w:val="00164398"/>
    <w:rsid w:val="001678EF"/>
    <w:rsid w:val="00172B5B"/>
    <w:rsid w:val="00192C46"/>
    <w:rsid w:val="00193B92"/>
    <w:rsid w:val="001A08B3"/>
    <w:rsid w:val="001A2CA0"/>
    <w:rsid w:val="001A64BF"/>
    <w:rsid w:val="001A7B60"/>
    <w:rsid w:val="001B04FA"/>
    <w:rsid w:val="001B35B8"/>
    <w:rsid w:val="001B52F0"/>
    <w:rsid w:val="001B7A65"/>
    <w:rsid w:val="001C10FC"/>
    <w:rsid w:val="001D262F"/>
    <w:rsid w:val="001D28B9"/>
    <w:rsid w:val="001D3413"/>
    <w:rsid w:val="001D5677"/>
    <w:rsid w:val="001E20AB"/>
    <w:rsid w:val="001E41F3"/>
    <w:rsid w:val="001E5125"/>
    <w:rsid w:val="001F7927"/>
    <w:rsid w:val="00207BDF"/>
    <w:rsid w:val="00210542"/>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2FA3"/>
    <w:rsid w:val="002B3B36"/>
    <w:rsid w:val="002B5741"/>
    <w:rsid w:val="002C0140"/>
    <w:rsid w:val="002C0398"/>
    <w:rsid w:val="002C0AE7"/>
    <w:rsid w:val="002D4C2E"/>
    <w:rsid w:val="002E2D8F"/>
    <w:rsid w:val="002E472E"/>
    <w:rsid w:val="002F0293"/>
    <w:rsid w:val="002F42BB"/>
    <w:rsid w:val="002F5050"/>
    <w:rsid w:val="002F510A"/>
    <w:rsid w:val="002F7A52"/>
    <w:rsid w:val="0030413A"/>
    <w:rsid w:val="00305409"/>
    <w:rsid w:val="00314F53"/>
    <w:rsid w:val="00316A19"/>
    <w:rsid w:val="0032286F"/>
    <w:rsid w:val="00324370"/>
    <w:rsid w:val="00330EB7"/>
    <w:rsid w:val="0034004B"/>
    <w:rsid w:val="0034253C"/>
    <w:rsid w:val="003604BB"/>
    <w:rsid w:val="003609EF"/>
    <w:rsid w:val="0036231A"/>
    <w:rsid w:val="00364D6D"/>
    <w:rsid w:val="00365FD3"/>
    <w:rsid w:val="003666C9"/>
    <w:rsid w:val="00370668"/>
    <w:rsid w:val="00371097"/>
    <w:rsid w:val="00374DD4"/>
    <w:rsid w:val="0038176D"/>
    <w:rsid w:val="00383A30"/>
    <w:rsid w:val="00385BF8"/>
    <w:rsid w:val="003915D4"/>
    <w:rsid w:val="00395222"/>
    <w:rsid w:val="00397655"/>
    <w:rsid w:val="00397E26"/>
    <w:rsid w:val="003A3968"/>
    <w:rsid w:val="003A5E4B"/>
    <w:rsid w:val="003A627A"/>
    <w:rsid w:val="003A64C3"/>
    <w:rsid w:val="003B06EC"/>
    <w:rsid w:val="003C76C1"/>
    <w:rsid w:val="003D5166"/>
    <w:rsid w:val="003D64DE"/>
    <w:rsid w:val="003D753B"/>
    <w:rsid w:val="003E1A36"/>
    <w:rsid w:val="003F7CEA"/>
    <w:rsid w:val="00410371"/>
    <w:rsid w:val="00413648"/>
    <w:rsid w:val="004242F1"/>
    <w:rsid w:val="00424459"/>
    <w:rsid w:val="0044385F"/>
    <w:rsid w:val="00450B8B"/>
    <w:rsid w:val="00455681"/>
    <w:rsid w:val="004570C5"/>
    <w:rsid w:val="00457132"/>
    <w:rsid w:val="00457D5F"/>
    <w:rsid w:val="004772FA"/>
    <w:rsid w:val="00490507"/>
    <w:rsid w:val="004913BE"/>
    <w:rsid w:val="004959C0"/>
    <w:rsid w:val="004A284E"/>
    <w:rsid w:val="004B1E47"/>
    <w:rsid w:val="004B75B7"/>
    <w:rsid w:val="004B79BA"/>
    <w:rsid w:val="004C0F87"/>
    <w:rsid w:val="004C3031"/>
    <w:rsid w:val="004D0C46"/>
    <w:rsid w:val="004D1FAE"/>
    <w:rsid w:val="004E34D7"/>
    <w:rsid w:val="0051580D"/>
    <w:rsid w:val="005266B7"/>
    <w:rsid w:val="00540D2D"/>
    <w:rsid w:val="00543BE0"/>
    <w:rsid w:val="00547111"/>
    <w:rsid w:val="0055425A"/>
    <w:rsid w:val="00557C24"/>
    <w:rsid w:val="005630D9"/>
    <w:rsid w:val="005724C7"/>
    <w:rsid w:val="00575874"/>
    <w:rsid w:val="005800AB"/>
    <w:rsid w:val="00584885"/>
    <w:rsid w:val="00592D74"/>
    <w:rsid w:val="005959FF"/>
    <w:rsid w:val="00596108"/>
    <w:rsid w:val="005A1B01"/>
    <w:rsid w:val="005A4C72"/>
    <w:rsid w:val="005A62E4"/>
    <w:rsid w:val="005B2D26"/>
    <w:rsid w:val="005D4A4E"/>
    <w:rsid w:val="005E2C44"/>
    <w:rsid w:val="005E3461"/>
    <w:rsid w:val="0060272C"/>
    <w:rsid w:val="00611C12"/>
    <w:rsid w:val="0061474A"/>
    <w:rsid w:val="0062004F"/>
    <w:rsid w:val="00621188"/>
    <w:rsid w:val="00624B74"/>
    <w:rsid w:val="006257ED"/>
    <w:rsid w:val="006306F9"/>
    <w:rsid w:val="006475DE"/>
    <w:rsid w:val="00663526"/>
    <w:rsid w:val="00665287"/>
    <w:rsid w:val="00665C47"/>
    <w:rsid w:val="00677144"/>
    <w:rsid w:val="00677B41"/>
    <w:rsid w:val="00691576"/>
    <w:rsid w:val="00695808"/>
    <w:rsid w:val="00697B6B"/>
    <w:rsid w:val="006A4159"/>
    <w:rsid w:val="006A5633"/>
    <w:rsid w:val="006B2721"/>
    <w:rsid w:val="006B46FB"/>
    <w:rsid w:val="006C02B2"/>
    <w:rsid w:val="006C02DC"/>
    <w:rsid w:val="006C1FC8"/>
    <w:rsid w:val="006C6C4C"/>
    <w:rsid w:val="006E21FB"/>
    <w:rsid w:val="00700925"/>
    <w:rsid w:val="00701E8F"/>
    <w:rsid w:val="00707197"/>
    <w:rsid w:val="00710C34"/>
    <w:rsid w:val="0071230B"/>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87A20"/>
    <w:rsid w:val="00792342"/>
    <w:rsid w:val="007931C3"/>
    <w:rsid w:val="007977A8"/>
    <w:rsid w:val="007A0954"/>
    <w:rsid w:val="007A4D2F"/>
    <w:rsid w:val="007B2618"/>
    <w:rsid w:val="007B3A9C"/>
    <w:rsid w:val="007B512A"/>
    <w:rsid w:val="007C2097"/>
    <w:rsid w:val="007C439F"/>
    <w:rsid w:val="007D6A07"/>
    <w:rsid w:val="007E3CE3"/>
    <w:rsid w:val="007F047D"/>
    <w:rsid w:val="007F62E6"/>
    <w:rsid w:val="007F7259"/>
    <w:rsid w:val="00803D64"/>
    <w:rsid w:val="008040A8"/>
    <w:rsid w:val="00814DF4"/>
    <w:rsid w:val="00824EDA"/>
    <w:rsid w:val="00825FD1"/>
    <w:rsid w:val="008279FA"/>
    <w:rsid w:val="008373B7"/>
    <w:rsid w:val="008429F7"/>
    <w:rsid w:val="00842C24"/>
    <w:rsid w:val="0086247B"/>
    <w:rsid w:val="008626E7"/>
    <w:rsid w:val="0086297D"/>
    <w:rsid w:val="00864345"/>
    <w:rsid w:val="00870830"/>
    <w:rsid w:val="00870DBC"/>
    <w:rsid w:val="00870EE7"/>
    <w:rsid w:val="00871757"/>
    <w:rsid w:val="00873817"/>
    <w:rsid w:val="00873A8B"/>
    <w:rsid w:val="0088025B"/>
    <w:rsid w:val="00880867"/>
    <w:rsid w:val="008863B9"/>
    <w:rsid w:val="008866E1"/>
    <w:rsid w:val="00892E78"/>
    <w:rsid w:val="008A45A6"/>
    <w:rsid w:val="008B22D8"/>
    <w:rsid w:val="008B4460"/>
    <w:rsid w:val="008E71C5"/>
    <w:rsid w:val="008F3789"/>
    <w:rsid w:val="008F686C"/>
    <w:rsid w:val="008F7FD9"/>
    <w:rsid w:val="009034BC"/>
    <w:rsid w:val="00904CA6"/>
    <w:rsid w:val="009148DE"/>
    <w:rsid w:val="009154FB"/>
    <w:rsid w:val="009170AA"/>
    <w:rsid w:val="009364B1"/>
    <w:rsid w:val="00941E30"/>
    <w:rsid w:val="00945B1F"/>
    <w:rsid w:val="00956B15"/>
    <w:rsid w:val="00963C9E"/>
    <w:rsid w:val="00967A67"/>
    <w:rsid w:val="009749C6"/>
    <w:rsid w:val="009761CD"/>
    <w:rsid w:val="009777D9"/>
    <w:rsid w:val="0098158A"/>
    <w:rsid w:val="00983076"/>
    <w:rsid w:val="00984A30"/>
    <w:rsid w:val="0099058F"/>
    <w:rsid w:val="00991B88"/>
    <w:rsid w:val="009A249F"/>
    <w:rsid w:val="009A4C61"/>
    <w:rsid w:val="009A4F0C"/>
    <w:rsid w:val="009A5753"/>
    <w:rsid w:val="009A579D"/>
    <w:rsid w:val="009A6813"/>
    <w:rsid w:val="009B51AE"/>
    <w:rsid w:val="009B77BF"/>
    <w:rsid w:val="009C31E3"/>
    <w:rsid w:val="009E3297"/>
    <w:rsid w:val="009E35A7"/>
    <w:rsid w:val="009F734F"/>
    <w:rsid w:val="00A028F1"/>
    <w:rsid w:val="00A03EEE"/>
    <w:rsid w:val="00A11D54"/>
    <w:rsid w:val="00A219F0"/>
    <w:rsid w:val="00A246B6"/>
    <w:rsid w:val="00A3101B"/>
    <w:rsid w:val="00A330BD"/>
    <w:rsid w:val="00A4198A"/>
    <w:rsid w:val="00A47E70"/>
    <w:rsid w:val="00A50CF0"/>
    <w:rsid w:val="00A538BD"/>
    <w:rsid w:val="00A57560"/>
    <w:rsid w:val="00A6467B"/>
    <w:rsid w:val="00A73136"/>
    <w:rsid w:val="00A7671C"/>
    <w:rsid w:val="00A8792C"/>
    <w:rsid w:val="00A9735D"/>
    <w:rsid w:val="00AA2CBC"/>
    <w:rsid w:val="00AA6F9A"/>
    <w:rsid w:val="00AB0E99"/>
    <w:rsid w:val="00AB1955"/>
    <w:rsid w:val="00AB2B38"/>
    <w:rsid w:val="00AC2FCD"/>
    <w:rsid w:val="00AC5820"/>
    <w:rsid w:val="00AD1CD8"/>
    <w:rsid w:val="00AD4446"/>
    <w:rsid w:val="00AE5393"/>
    <w:rsid w:val="00B033A6"/>
    <w:rsid w:val="00B03EAA"/>
    <w:rsid w:val="00B05C00"/>
    <w:rsid w:val="00B104C8"/>
    <w:rsid w:val="00B10DB2"/>
    <w:rsid w:val="00B258BB"/>
    <w:rsid w:val="00B33BD4"/>
    <w:rsid w:val="00B4154D"/>
    <w:rsid w:val="00B61510"/>
    <w:rsid w:val="00B67B97"/>
    <w:rsid w:val="00B67CF3"/>
    <w:rsid w:val="00B810C5"/>
    <w:rsid w:val="00B968C8"/>
    <w:rsid w:val="00BA070B"/>
    <w:rsid w:val="00BA2236"/>
    <w:rsid w:val="00BA3EC5"/>
    <w:rsid w:val="00BA51D9"/>
    <w:rsid w:val="00BB20F1"/>
    <w:rsid w:val="00BB4839"/>
    <w:rsid w:val="00BB5DFC"/>
    <w:rsid w:val="00BB67D0"/>
    <w:rsid w:val="00BC4FCD"/>
    <w:rsid w:val="00BD279D"/>
    <w:rsid w:val="00BD6BB8"/>
    <w:rsid w:val="00C1073E"/>
    <w:rsid w:val="00C12886"/>
    <w:rsid w:val="00C1595F"/>
    <w:rsid w:val="00C16A9C"/>
    <w:rsid w:val="00C21E81"/>
    <w:rsid w:val="00C256BD"/>
    <w:rsid w:val="00C30F69"/>
    <w:rsid w:val="00C44A83"/>
    <w:rsid w:val="00C524B6"/>
    <w:rsid w:val="00C66BA2"/>
    <w:rsid w:val="00C67604"/>
    <w:rsid w:val="00C70EBB"/>
    <w:rsid w:val="00C808F8"/>
    <w:rsid w:val="00C81075"/>
    <w:rsid w:val="00C81DB1"/>
    <w:rsid w:val="00C85243"/>
    <w:rsid w:val="00C87F30"/>
    <w:rsid w:val="00C95985"/>
    <w:rsid w:val="00CA5F20"/>
    <w:rsid w:val="00CB5CB9"/>
    <w:rsid w:val="00CC2444"/>
    <w:rsid w:val="00CC4BDF"/>
    <w:rsid w:val="00CC5026"/>
    <w:rsid w:val="00CC68D0"/>
    <w:rsid w:val="00CD0263"/>
    <w:rsid w:val="00CD6345"/>
    <w:rsid w:val="00CE3713"/>
    <w:rsid w:val="00CF0284"/>
    <w:rsid w:val="00CF04C2"/>
    <w:rsid w:val="00D005C6"/>
    <w:rsid w:val="00D021A8"/>
    <w:rsid w:val="00D03F9A"/>
    <w:rsid w:val="00D06D51"/>
    <w:rsid w:val="00D10885"/>
    <w:rsid w:val="00D14380"/>
    <w:rsid w:val="00D20DC5"/>
    <w:rsid w:val="00D24991"/>
    <w:rsid w:val="00D35F56"/>
    <w:rsid w:val="00D37D73"/>
    <w:rsid w:val="00D37E8C"/>
    <w:rsid w:val="00D44E30"/>
    <w:rsid w:val="00D50255"/>
    <w:rsid w:val="00D60047"/>
    <w:rsid w:val="00D63C40"/>
    <w:rsid w:val="00D63E2A"/>
    <w:rsid w:val="00D66520"/>
    <w:rsid w:val="00D71108"/>
    <w:rsid w:val="00D71D65"/>
    <w:rsid w:val="00D9054F"/>
    <w:rsid w:val="00D92788"/>
    <w:rsid w:val="00D97904"/>
    <w:rsid w:val="00DA172A"/>
    <w:rsid w:val="00DC3E81"/>
    <w:rsid w:val="00DC6CF7"/>
    <w:rsid w:val="00DD175E"/>
    <w:rsid w:val="00DD531C"/>
    <w:rsid w:val="00DD7265"/>
    <w:rsid w:val="00DE3133"/>
    <w:rsid w:val="00DE34CF"/>
    <w:rsid w:val="00DE6C75"/>
    <w:rsid w:val="00DF4D75"/>
    <w:rsid w:val="00E009BE"/>
    <w:rsid w:val="00E04237"/>
    <w:rsid w:val="00E069C2"/>
    <w:rsid w:val="00E10806"/>
    <w:rsid w:val="00E13F3D"/>
    <w:rsid w:val="00E152CB"/>
    <w:rsid w:val="00E20D08"/>
    <w:rsid w:val="00E26166"/>
    <w:rsid w:val="00E326A0"/>
    <w:rsid w:val="00E34898"/>
    <w:rsid w:val="00E409DB"/>
    <w:rsid w:val="00E42444"/>
    <w:rsid w:val="00E42EF5"/>
    <w:rsid w:val="00E45233"/>
    <w:rsid w:val="00E509AB"/>
    <w:rsid w:val="00E66F23"/>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704D"/>
    <w:rsid w:val="00F0772C"/>
    <w:rsid w:val="00F14839"/>
    <w:rsid w:val="00F176D2"/>
    <w:rsid w:val="00F25D98"/>
    <w:rsid w:val="00F300FB"/>
    <w:rsid w:val="00F4082B"/>
    <w:rsid w:val="00F43484"/>
    <w:rsid w:val="00F50528"/>
    <w:rsid w:val="00F56BA9"/>
    <w:rsid w:val="00F6182C"/>
    <w:rsid w:val="00F61884"/>
    <w:rsid w:val="00F6318C"/>
    <w:rsid w:val="00F82C9C"/>
    <w:rsid w:val="00FA3F01"/>
    <w:rsid w:val="00FA4F92"/>
    <w:rsid w:val="00FA59EF"/>
    <w:rsid w:val="00FB6386"/>
    <w:rsid w:val="00FD1A0F"/>
    <w:rsid w:val="00FE5E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423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qFormat/>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TACChar">
    <w:name w:val="TAC Char"/>
    <w:qFormat/>
    <w:rsid w:val="000256AF"/>
    <w:rPr>
      <w:rFonts w:ascii="Arial" w:eastAsia="Times New Roman" w:hAnsi="Arial"/>
      <w:sz w:val="18"/>
    </w:rPr>
  </w:style>
  <w:style w:type="character" w:customStyle="1" w:styleId="B2Car">
    <w:name w:val="B2 Car"/>
    <w:basedOn w:val="a0"/>
    <w:rsid w:val="000256AF"/>
  </w:style>
  <w:style w:type="paragraph" w:customStyle="1" w:styleId="Default">
    <w:name w:val="Default"/>
    <w:rsid w:val="000256AF"/>
    <w:pPr>
      <w:widowControl w:val="0"/>
      <w:autoSpaceDE w:val="0"/>
      <w:autoSpaceDN w:val="0"/>
      <w:adjustRightInd w:val="0"/>
    </w:pPr>
    <w:rPr>
      <w:rFonts w:ascii="Arial" w:hAnsi="Arial" w:cs="Arial"/>
      <w:color w:val="000000"/>
      <w:sz w:val="24"/>
      <w:szCs w:val="24"/>
      <w:lang w:val="en-US"/>
    </w:rPr>
  </w:style>
  <w:style w:type="character" w:customStyle="1" w:styleId="TFChar">
    <w:name w:val="TF Char"/>
    <w:link w:val="TF"/>
    <w:qFormat/>
    <w:rsid w:val="00FE5E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1733768686">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617171111111111116222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73F09-0B10-4742-8B27-F30C809C5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6275</TotalTime>
  <Pages>6</Pages>
  <Words>4647</Words>
  <Characters>26488</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91</cp:revision>
  <cp:lastPrinted>1900-01-01T00:00:00Z</cp:lastPrinted>
  <dcterms:created xsi:type="dcterms:W3CDTF">2022-08-26T12:48:00Z</dcterms:created>
  <dcterms:modified xsi:type="dcterms:W3CDTF">2023-11-17T00:01:00Z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(3)DWtM6DbDmMtGPslickv8a1u2v9Y9CR50tMNEn7wbGC5wuKbCg25zk/qBLZz9hYuAZHo4swPK
M0KEKfZxrpCEzhkk3djtgSUhbImK3s3SD4y+fZW1dUaaobPs2H4h5s8AZWmzlLiYhahn9HnI
1qg3QlD7JNiqPDxXXOAJdTIJDSGdaDGix68uSACTx5abDXOoREXlsBZb4ugwGF/JJX1Gt8jg
tbmcEaQMXqiTAW8GeN</vt:lpwstr>
  </property>
  <property fmtid="{D5CDD505-2E9C-101B-9397-08002B2CF9AE}" pid="22" name="_2015_ms_pID_7253431">
    <vt:lpwstr>xp1nYXD63xltYeay7glLc/2+pSiywSc6bEYPNEJk1YyDR6vwc4/l96
dybbQM5YK3PB1X7XtztCbiG3GtjSM5ySAhfzmz8bj0jQCODe2V/81zZIx01l0aJe7SbKHcKC
4TL/j0iSa7lj2KLm/aQVdM4SqSmDzTVDYeipUKbhD6k0AOZSTl21ggvL76pvbzj6nH2x4v1T
VkQQCr/+qPkAJWMompiBTSoNfIBbqdZP4DrH</vt:lpwstr>
  </property>
  <property fmtid="{D5CDD505-2E9C-101B-9397-08002B2CF9AE}" pid="23" name="_2015_ms_pID_7253432">
    <vt:lpwstr>/9cKq3c9Uk6jn8RLqA347XM=</vt:lpwstr>
  </property>
</Properties>
</file>